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A8A16E"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ED0249">
        <w:rPr>
          <w:b/>
          <w:noProof/>
          <w:sz w:val="24"/>
        </w:rPr>
        <w:t>bis</w:t>
      </w:r>
      <w:r>
        <w:rPr>
          <w:b/>
          <w:i/>
          <w:noProof/>
          <w:sz w:val="28"/>
        </w:rPr>
        <w:tab/>
      </w:r>
      <w:r w:rsidR="00ED748D" w:rsidRPr="00ED748D">
        <w:rPr>
          <w:b/>
          <w:i/>
          <w:noProof/>
          <w:sz w:val="28"/>
        </w:rPr>
        <w:t>R4-2503156</w:t>
      </w:r>
    </w:p>
    <w:p w14:paraId="7CB45193" w14:textId="19780A28" w:rsidR="001E41F3" w:rsidRPr="0078113D" w:rsidRDefault="00ED0249" w:rsidP="005E2C44">
      <w:pPr>
        <w:pStyle w:val="CRCoverPage"/>
        <w:outlineLvl w:val="0"/>
        <w:rPr>
          <w:b/>
          <w:noProof/>
          <w:sz w:val="24"/>
        </w:rPr>
      </w:pPr>
      <w:r>
        <w:rPr>
          <w:rFonts w:cs="Arial"/>
          <w:b/>
          <w:sz w:val="24"/>
          <w:szCs w:val="24"/>
          <w:lang w:eastAsia="zh-CN"/>
        </w:rPr>
        <w:t>Wuhan</w:t>
      </w:r>
      <w:r w:rsidR="00F62C5D">
        <w:rPr>
          <w:rFonts w:cs="Arial"/>
          <w:b/>
          <w:sz w:val="24"/>
          <w:szCs w:val="24"/>
          <w:lang w:eastAsia="zh-CN"/>
        </w:rPr>
        <w:t xml:space="preserve">, </w:t>
      </w:r>
      <w:r>
        <w:rPr>
          <w:rFonts w:cs="Arial"/>
          <w:b/>
          <w:sz w:val="24"/>
          <w:szCs w:val="24"/>
          <w:lang w:eastAsia="zh-CN"/>
        </w:rPr>
        <w:t>China</w:t>
      </w:r>
      <w:r w:rsidR="00F62C5D">
        <w:rPr>
          <w:rFonts w:cs="Arial"/>
          <w:b/>
          <w:sz w:val="24"/>
          <w:szCs w:val="24"/>
          <w:lang w:eastAsia="zh-CN"/>
        </w:rPr>
        <w:t xml:space="preserve">, </w:t>
      </w:r>
      <w:r>
        <w:rPr>
          <w:rFonts w:cs="Arial"/>
          <w:b/>
          <w:sz w:val="24"/>
          <w:szCs w:val="24"/>
          <w:lang w:eastAsia="zh-CN"/>
        </w:rPr>
        <w:t>0</w:t>
      </w:r>
      <w:r w:rsidR="00F62C5D">
        <w:rPr>
          <w:rFonts w:cs="Arial"/>
          <w:b/>
          <w:sz w:val="24"/>
          <w:szCs w:val="24"/>
          <w:lang w:eastAsia="zh-CN"/>
        </w:rPr>
        <w:t xml:space="preserve">7 – </w:t>
      </w:r>
      <w:r>
        <w:rPr>
          <w:rFonts w:cs="Arial"/>
          <w:b/>
          <w:sz w:val="24"/>
          <w:szCs w:val="24"/>
          <w:lang w:eastAsia="zh-CN"/>
        </w:rPr>
        <w:t>1</w:t>
      </w:r>
      <w:r w:rsidR="00F62C5D">
        <w:rPr>
          <w:rFonts w:cs="Arial"/>
          <w:b/>
          <w:sz w:val="24"/>
          <w:szCs w:val="24"/>
          <w:lang w:eastAsia="zh-CN"/>
        </w:rPr>
        <w:t xml:space="preserve">1 </w:t>
      </w:r>
      <w:r>
        <w:rPr>
          <w:rFonts w:cs="Arial"/>
          <w:b/>
          <w:sz w:val="24"/>
          <w:szCs w:val="24"/>
          <w:lang w:eastAsia="zh-CN"/>
        </w:rPr>
        <w:t>April</w:t>
      </w:r>
      <w:r w:rsidR="00F62C5D">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B9F2"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ED0249">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DCEAC" w:rsidR="001E41F3" w:rsidRDefault="004A66F7" w:rsidP="001F4A22">
            <w:pPr>
              <w:pStyle w:val="CRCoverPage"/>
              <w:spacing w:after="0"/>
              <w:ind w:left="100"/>
              <w:rPr>
                <w:noProof/>
              </w:rPr>
            </w:pPr>
            <w:proofErr w:type="spellStart"/>
            <w:r w:rsidRPr="004A66F7">
              <w:t>draftCR</w:t>
            </w:r>
            <w:proofErr w:type="spellEnd"/>
            <w:r w:rsidRPr="004A66F7">
              <w:t xml:space="preserve"> to 38.101-1 to include SUL band combinations(NR_CADC_SUL_R19)</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A9B0"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8CC0" w:rsidR="001E41F3" w:rsidRDefault="00FB5EDD" w:rsidP="005C5E91">
            <w:pPr>
              <w:pStyle w:val="CRCoverPage"/>
              <w:spacing w:after="0"/>
              <w:ind w:left="100"/>
              <w:rPr>
                <w:noProof/>
              </w:rPr>
            </w:pPr>
            <w:r w:rsidRPr="00FB5EDD">
              <w:t>202</w:t>
            </w:r>
            <w:r w:rsidR="00CD3EB7">
              <w:t>5</w:t>
            </w:r>
            <w:r w:rsidRPr="00FB5EDD">
              <w:t>-</w:t>
            </w:r>
            <w:r w:rsidR="00CD3EB7">
              <w:t>0</w:t>
            </w:r>
            <w:r w:rsidR="00ED0249">
              <w:t>3</w:t>
            </w:r>
            <w:r w:rsidRPr="00FB5EDD">
              <w:t>-</w:t>
            </w:r>
            <w:r w:rsidR="00CD3EB7">
              <w:t>2</w:t>
            </w:r>
            <w:r w:rsidR="00ED024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48E32"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for </w:t>
            </w:r>
            <w:r w:rsidR="00143D0E" w:rsidRPr="00143D0E">
              <w:rPr>
                <w:noProof/>
                <w:lang w:eastAsia="zh-CN"/>
              </w:rPr>
              <w:t>SUL_n41A-n95A</w:t>
            </w:r>
            <w:r w:rsidR="00143D0E">
              <w:rPr>
                <w:noProof/>
                <w:lang w:eastAsia="zh-CN"/>
              </w:rPr>
              <w:t xml:space="preserve">, </w:t>
            </w:r>
            <w:r w:rsidR="00143D0E" w:rsidRPr="00143D0E">
              <w:rPr>
                <w:noProof/>
                <w:lang w:eastAsia="zh-CN"/>
              </w:rPr>
              <w:t>SUL_n41A-n9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A-n95A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w:t>
            </w:r>
            <w:r w:rsidR="00143D0E">
              <w:rPr>
                <w:noProof/>
                <w:lang w:eastAsia="zh-CN"/>
              </w:rPr>
              <w:t>8</w:t>
            </w:r>
            <w:r w:rsidR="00143D0E" w:rsidRPr="00143D0E">
              <w:rPr>
                <w:noProof/>
                <w:lang w:eastAsia="zh-CN"/>
              </w:rPr>
              <w:t>A</w:t>
            </w:r>
            <w:r w:rsidR="00143D0E">
              <w:rPr>
                <w:noProof/>
                <w:lang w:eastAsia="zh-CN"/>
              </w:rPr>
              <w:t xml:space="preserve"> and </w:t>
            </w:r>
            <w:r w:rsidR="00143D0E" w:rsidRPr="00143D0E">
              <w:rPr>
                <w:noProof/>
                <w:lang w:eastAsia="zh-CN"/>
              </w:rPr>
              <w:t>CA_n41C-n95A</w:t>
            </w:r>
            <w:r w:rsidR="00143D0E">
              <w:rPr>
                <w:noProof/>
                <w:lang w:eastAsia="zh-CN"/>
              </w:rPr>
              <w:t xml:space="preserve">, </w:t>
            </w:r>
            <w:r w:rsidR="00143D0E" w:rsidRPr="00143D0E">
              <w:rPr>
                <w:noProof/>
                <w:lang w:eastAsia="zh-CN"/>
              </w:rPr>
              <w:t>CA_n41C-n9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C-n95A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w:t>
            </w:r>
            <w:r w:rsidR="00143D0E">
              <w:rPr>
                <w:noProof/>
                <w:lang w:eastAsia="zh-CN"/>
              </w:rPr>
              <w:t>8</w:t>
            </w:r>
            <w:r w:rsidR="00143D0E" w:rsidRPr="00143D0E">
              <w:rPr>
                <w:noProof/>
                <w:lang w:eastAsia="zh-CN"/>
              </w:rPr>
              <w:t>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BDD51"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w:t>
            </w:r>
            <w:r w:rsidR="00143D0E">
              <w:rPr>
                <w:noProof/>
                <w:lang w:eastAsia="zh-CN"/>
              </w:rPr>
              <w:t xml:space="preserve">configurations </w:t>
            </w:r>
            <w:r w:rsidR="00831CC3" w:rsidRPr="00831CC3">
              <w:rPr>
                <w:noProof/>
                <w:lang w:eastAsia="zh-CN"/>
              </w:rPr>
              <w:t xml:space="preserve">for </w:t>
            </w:r>
            <w:r w:rsidR="00143D0E">
              <w:rPr>
                <w:noProof/>
                <w:lang w:eastAsia="zh-CN"/>
              </w:rPr>
              <w:t>SUL band combinations above in sub-clause 5.5C.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6FB5"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E4E" w:rsidRPr="00277E4E">
              <w:rPr>
                <w:noProof/>
                <w:lang w:eastAsia="zh-CN"/>
              </w:rPr>
              <w:t xml:space="preserve">BCS4&amp;5 for </w:t>
            </w:r>
            <w:r w:rsidR="00143D0E" w:rsidRPr="00143D0E">
              <w:rPr>
                <w:noProof/>
                <w:lang w:eastAsia="zh-CN"/>
              </w:rPr>
              <w:t>SUL_n41A-n95A</w:t>
            </w:r>
            <w:r w:rsidR="00143D0E">
              <w:rPr>
                <w:noProof/>
                <w:lang w:eastAsia="zh-CN"/>
              </w:rPr>
              <w:t xml:space="preserve">, </w:t>
            </w:r>
            <w:r w:rsidR="00143D0E" w:rsidRPr="00143D0E">
              <w:rPr>
                <w:noProof/>
                <w:lang w:eastAsia="zh-CN"/>
              </w:rPr>
              <w:t>SUL_n41A-n9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A-n95A</w:t>
            </w:r>
            <w:r w:rsidR="00143D0E">
              <w:rPr>
                <w:noProof/>
                <w:lang w:eastAsia="zh-CN"/>
              </w:rPr>
              <w:t xml:space="preserve">, </w:t>
            </w:r>
            <w:r w:rsidR="00143D0E" w:rsidRPr="00143D0E">
              <w:rPr>
                <w:noProof/>
                <w:lang w:eastAsia="zh-CN"/>
              </w:rPr>
              <w:t>SUL_n</w:t>
            </w:r>
            <w:r w:rsidR="00143D0E">
              <w:rPr>
                <w:noProof/>
                <w:lang w:eastAsia="zh-CN"/>
              </w:rPr>
              <w:t>79</w:t>
            </w:r>
            <w:r w:rsidR="00143D0E" w:rsidRPr="00143D0E">
              <w:rPr>
                <w:noProof/>
                <w:lang w:eastAsia="zh-CN"/>
              </w:rPr>
              <w:t>A-n9</w:t>
            </w:r>
            <w:r w:rsidR="00143D0E">
              <w:rPr>
                <w:noProof/>
                <w:lang w:eastAsia="zh-CN"/>
              </w:rPr>
              <w:t>8</w:t>
            </w:r>
            <w:r w:rsidR="00143D0E" w:rsidRPr="00143D0E">
              <w:rPr>
                <w:noProof/>
                <w:lang w:eastAsia="zh-CN"/>
              </w:rPr>
              <w:t>A</w:t>
            </w:r>
            <w:r w:rsidR="00143D0E">
              <w:rPr>
                <w:noProof/>
                <w:lang w:eastAsia="zh-CN"/>
              </w:rPr>
              <w:t xml:space="preserve"> and </w:t>
            </w:r>
            <w:r w:rsidR="00143D0E" w:rsidRPr="00143D0E">
              <w:rPr>
                <w:noProof/>
                <w:lang w:eastAsia="zh-CN"/>
              </w:rPr>
              <w:t>CA_n41C-n95A</w:t>
            </w:r>
            <w:r w:rsidR="00143D0E">
              <w:rPr>
                <w:noProof/>
                <w:lang w:eastAsia="zh-CN"/>
              </w:rPr>
              <w:t xml:space="preserve">, </w:t>
            </w:r>
            <w:r w:rsidR="00143D0E" w:rsidRPr="00143D0E">
              <w:rPr>
                <w:noProof/>
                <w:lang w:eastAsia="zh-CN"/>
              </w:rPr>
              <w:t>CA_n41C-n9</w:t>
            </w:r>
            <w:r w:rsidR="00143D0E">
              <w:rPr>
                <w:noProof/>
                <w:lang w:eastAsia="zh-CN"/>
              </w:rPr>
              <w:t>8</w:t>
            </w:r>
            <w:r w:rsidR="00143D0E" w:rsidRPr="00143D0E">
              <w:rPr>
                <w:noProof/>
                <w:lang w:eastAsia="zh-CN"/>
              </w:rPr>
              <w:t>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C-n95A</w:t>
            </w:r>
            <w:r w:rsidR="00143D0E">
              <w:rPr>
                <w:noProof/>
                <w:lang w:eastAsia="zh-CN"/>
              </w:rPr>
              <w:t xml:space="preserve">, </w:t>
            </w:r>
            <w:r w:rsidR="00143D0E" w:rsidRPr="00143D0E">
              <w:rPr>
                <w:noProof/>
                <w:lang w:eastAsia="zh-CN"/>
              </w:rPr>
              <w:t>CA_n</w:t>
            </w:r>
            <w:r w:rsidR="00143D0E">
              <w:rPr>
                <w:noProof/>
                <w:lang w:eastAsia="zh-CN"/>
              </w:rPr>
              <w:t>79</w:t>
            </w:r>
            <w:r w:rsidR="00143D0E" w:rsidRPr="00143D0E">
              <w:rPr>
                <w:noProof/>
                <w:lang w:eastAsia="zh-CN"/>
              </w:rPr>
              <w:t>C-n9</w:t>
            </w:r>
            <w:r w:rsidR="00143D0E">
              <w:rPr>
                <w:noProof/>
                <w:lang w:eastAsia="zh-CN"/>
              </w:rPr>
              <w:t>8</w:t>
            </w:r>
            <w:r w:rsidR="00143D0E" w:rsidRPr="00143D0E">
              <w:rPr>
                <w:noProof/>
                <w:lang w:eastAsia="zh-CN"/>
              </w:rPr>
              <w:t>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9FC4"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143D0E">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19228C72" w14:textId="77777777" w:rsidR="006A53C9" w:rsidRPr="00CD2191" w:rsidRDefault="006A53C9" w:rsidP="006A53C9">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EE3718" w:rsidRPr="00CD2191" w14:paraId="7B6C32A9"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0B5F2FD2"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EE3718" w:rsidRPr="00CD2191" w:rsidRDefault="00EE3718"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EE3718" w:rsidRPr="00CD2191" w:rsidRDefault="00EE3718"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EE3718" w:rsidRPr="00CD2191" w:rsidRDefault="00EE3718" w:rsidP="00E4311A">
            <w:pPr>
              <w:pStyle w:val="TAC"/>
              <w:rPr>
                <w:lang w:eastAsia="zh-CN"/>
              </w:rPr>
            </w:pPr>
            <w:r w:rsidRPr="00CD2191">
              <w:rPr>
                <w:rFonts w:hint="eastAsia"/>
                <w:lang w:eastAsia="zh-CN"/>
              </w:rPr>
              <w:t>0</w:t>
            </w:r>
          </w:p>
        </w:tc>
      </w:tr>
      <w:tr w:rsidR="00EE3718" w:rsidRPr="00CD2191" w14:paraId="55E0D10D" w14:textId="77777777" w:rsidTr="00A66A15">
        <w:trPr>
          <w:jc w:val="center"/>
        </w:trPr>
        <w:tc>
          <w:tcPr>
            <w:tcW w:w="2026" w:type="dxa"/>
            <w:vMerge/>
            <w:tcBorders>
              <w:left w:val="single" w:sz="4" w:space="0" w:color="auto"/>
              <w:right w:val="single" w:sz="4" w:space="0" w:color="auto"/>
            </w:tcBorders>
            <w:shd w:val="clear" w:color="auto" w:fill="auto"/>
            <w:vAlign w:val="center"/>
          </w:tcPr>
          <w:p w14:paraId="00E07A28" w14:textId="77777777" w:rsidR="00EE3718" w:rsidRPr="00CD2191" w:rsidRDefault="00EE3718" w:rsidP="00E4311A">
            <w:pPr>
              <w:pStyle w:val="TAC"/>
              <w:keepNext w:val="0"/>
            </w:pPr>
          </w:p>
        </w:tc>
        <w:tc>
          <w:tcPr>
            <w:tcW w:w="838" w:type="dxa"/>
            <w:tcBorders>
              <w:left w:val="single" w:sz="4" w:space="0" w:color="auto"/>
              <w:right w:val="single" w:sz="4" w:space="0" w:color="auto"/>
            </w:tcBorders>
            <w:vAlign w:val="center"/>
          </w:tcPr>
          <w:p w14:paraId="3EBAEE47" w14:textId="77777777" w:rsidR="00EE3718" w:rsidRPr="00CD2191" w:rsidRDefault="00EE3718"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EE3718" w:rsidRPr="00CD2191" w:rsidRDefault="00EE3718" w:rsidP="00E4311A">
            <w:pPr>
              <w:pStyle w:val="TAC"/>
              <w:rPr>
                <w:lang w:eastAsia="zh-CN"/>
              </w:rPr>
            </w:pPr>
          </w:p>
        </w:tc>
      </w:tr>
      <w:tr w:rsidR="00EE3718" w:rsidRPr="00CD2191" w14:paraId="4C94E509" w14:textId="77777777" w:rsidTr="00A66A15">
        <w:trPr>
          <w:jc w:val="center"/>
          <w:ins w:id="5" w:author="Huawei, Hisilicon" w:date="2025-03-20T17:11:00Z"/>
        </w:trPr>
        <w:tc>
          <w:tcPr>
            <w:tcW w:w="2026" w:type="dxa"/>
            <w:vMerge/>
            <w:tcBorders>
              <w:left w:val="single" w:sz="4" w:space="0" w:color="auto"/>
              <w:right w:val="single" w:sz="4" w:space="0" w:color="auto"/>
            </w:tcBorders>
            <w:shd w:val="clear" w:color="auto" w:fill="auto"/>
            <w:vAlign w:val="center"/>
          </w:tcPr>
          <w:p w14:paraId="45DB05BC" w14:textId="77777777" w:rsidR="00EE3718" w:rsidRPr="00CD2191" w:rsidRDefault="00EE3718" w:rsidP="00EE3718">
            <w:pPr>
              <w:pStyle w:val="TAC"/>
              <w:keepNext w:val="0"/>
              <w:rPr>
                <w:ins w:id="6" w:author="Huawei, Hisilicon" w:date="2025-03-20T17:11:00Z"/>
              </w:rPr>
            </w:pPr>
          </w:p>
        </w:tc>
        <w:tc>
          <w:tcPr>
            <w:tcW w:w="838" w:type="dxa"/>
            <w:tcBorders>
              <w:left w:val="single" w:sz="4" w:space="0" w:color="auto"/>
              <w:right w:val="single" w:sz="4" w:space="0" w:color="auto"/>
            </w:tcBorders>
            <w:vAlign w:val="center"/>
          </w:tcPr>
          <w:p w14:paraId="7E77E239" w14:textId="17D65D2A" w:rsidR="00EE3718" w:rsidRPr="00CD2191" w:rsidRDefault="00EE3718" w:rsidP="00EE3718">
            <w:pPr>
              <w:pStyle w:val="TAC"/>
              <w:rPr>
                <w:ins w:id="7" w:author="Huawei, Hisilicon" w:date="2025-03-20T17:11:00Z"/>
              </w:rPr>
            </w:pPr>
            <w:ins w:id="8" w:author="Huawei, Hisilicon" w:date="2025-03-20T17:11: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2E983F" w14:textId="29D1FC0E" w:rsidR="00EE3718" w:rsidRPr="00CD2191" w:rsidRDefault="00EE3718" w:rsidP="00EE3718">
            <w:pPr>
              <w:pStyle w:val="TAC"/>
              <w:rPr>
                <w:ins w:id="9" w:author="Huawei, Hisilicon" w:date="2025-03-20T17:11:00Z"/>
              </w:rPr>
            </w:pPr>
            <w:ins w:id="10" w:author="Huawei, Hisilicon" w:date="2025-03-20T17:11:00Z">
              <w:r>
                <w:rPr>
                  <w:lang w:eastAsia="zh-CN"/>
                </w:rPr>
                <w:t xml:space="preserve">See </w:t>
              </w:r>
            </w:ins>
            <w:ins w:id="11" w:author="Huawei, Hisilicon" w:date="2025-03-20T17:13:00Z">
              <w:r>
                <w:t>n</w:t>
              </w:r>
              <w:r>
                <w:rPr>
                  <w:lang w:eastAsia="zh-CN"/>
                </w:rPr>
                <w:t>41</w:t>
              </w:r>
            </w:ins>
            <w:ins w:id="12" w:author="Huawei, Hisilicon" w:date="2025-03-20T17:11:00Z">
              <w:r>
                <w:rPr>
                  <w:lang w:eastAsia="zh-CN"/>
                </w:rPr>
                <w:t xml:space="preserve">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0E938653" w14:textId="60DF6801" w:rsidR="00EE3718" w:rsidRPr="00CD2191" w:rsidRDefault="00EE3718" w:rsidP="00EE3718">
            <w:pPr>
              <w:pStyle w:val="TAC"/>
              <w:rPr>
                <w:ins w:id="13" w:author="Huawei, Hisilicon" w:date="2025-03-20T17:11:00Z"/>
                <w:lang w:eastAsia="zh-CN"/>
              </w:rPr>
            </w:pPr>
            <w:ins w:id="14" w:author="Huawei, Hisilicon" w:date="2025-03-20T17:14:00Z">
              <w:r>
                <w:rPr>
                  <w:lang w:eastAsia="zh-CN"/>
                </w:rPr>
                <w:t>4 and 5</w:t>
              </w:r>
            </w:ins>
          </w:p>
        </w:tc>
      </w:tr>
      <w:tr w:rsidR="00EE3718" w:rsidRPr="00CD2191" w14:paraId="28FAD3B2" w14:textId="77777777" w:rsidTr="00A66A15">
        <w:trPr>
          <w:jc w:val="center"/>
          <w:ins w:id="15" w:author="Huawei, Hisilicon" w:date="2025-03-20T17:11:00Z"/>
        </w:trPr>
        <w:tc>
          <w:tcPr>
            <w:tcW w:w="2026" w:type="dxa"/>
            <w:vMerge/>
            <w:tcBorders>
              <w:left w:val="single" w:sz="4" w:space="0" w:color="auto"/>
              <w:bottom w:val="single" w:sz="4" w:space="0" w:color="auto"/>
              <w:right w:val="single" w:sz="4" w:space="0" w:color="auto"/>
            </w:tcBorders>
            <w:shd w:val="clear" w:color="auto" w:fill="auto"/>
            <w:vAlign w:val="center"/>
          </w:tcPr>
          <w:p w14:paraId="07235DAB" w14:textId="77777777" w:rsidR="00EE3718" w:rsidRPr="00CD2191" w:rsidRDefault="00EE3718" w:rsidP="00EE3718">
            <w:pPr>
              <w:pStyle w:val="TAC"/>
              <w:keepNext w:val="0"/>
              <w:rPr>
                <w:ins w:id="16" w:author="Huawei, Hisilicon" w:date="2025-03-20T17:11:00Z"/>
              </w:rPr>
            </w:pPr>
          </w:p>
        </w:tc>
        <w:tc>
          <w:tcPr>
            <w:tcW w:w="838" w:type="dxa"/>
            <w:tcBorders>
              <w:left w:val="single" w:sz="4" w:space="0" w:color="auto"/>
              <w:right w:val="single" w:sz="4" w:space="0" w:color="auto"/>
            </w:tcBorders>
            <w:vAlign w:val="center"/>
          </w:tcPr>
          <w:p w14:paraId="72CD22F7" w14:textId="210D8825" w:rsidR="00EE3718" w:rsidRPr="00CD2191" w:rsidRDefault="00EE3718" w:rsidP="00EE3718">
            <w:pPr>
              <w:pStyle w:val="TAC"/>
              <w:rPr>
                <w:ins w:id="17" w:author="Huawei, Hisilicon" w:date="2025-03-20T17:11:00Z"/>
              </w:rPr>
            </w:pPr>
            <w:ins w:id="18" w:author="Huawei, Hisilicon" w:date="2025-03-20T17:11:00Z">
              <w:r>
                <w:t>n9</w:t>
              </w:r>
            </w:ins>
            <w:ins w:id="19" w:author="Huawei, Hisilicon" w:date="2025-03-20T17:13:00Z">
              <w:r>
                <w:t>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C34043" w14:textId="725BD590" w:rsidR="00EE3718" w:rsidRPr="00CD2191" w:rsidRDefault="00EE3718" w:rsidP="00EE3718">
            <w:pPr>
              <w:pStyle w:val="TAC"/>
              <w:rPr>
                <w:ins w:id="20" w:author="Huawei, Hisilicon" w:date="2025-03-20T17:11:00Z"/>
              </w:rPr>
            </w:pPr>
            <w:ins w:id="21" w:author="Huawei, Hisilicon" w:date="2025-03-20T17:11:00Z">
              <w:r>
                <w:rPr>
                  <w:lang w:eastAsia="zh-CN"/>
                </w:rPr>
                <w:t xml:space="preserve">See </w:t>
              </w:r>
            </w:ins>
            <w:ins w:id="22" w:author="Huawei, Hisilicon" w:date="2025-03-20T17:13:00Z">
              <w:r>
                <w:t>n95</w:t>
              </w:r>
            </w:ins>
            <w:ins w:id="23" w:author="Huawei, Hisilicon" w:date="2025-03-20T17:11:00Z">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57851EC8" w14:textId="77777777" w:rsidR="00EE3718" w:rsidRPr="00CD2191" w:rsidRDefault="00EE3718" w:rsidP="00EE3718">
            <w:pPr>
              <w:pStyle w:val="TAC"/>
              <w:rPr>
                <w:ins w:id="24" w:author="Huawei, Hisilicon" w:date="2025-03-20T17:11:00Z"/>
                <w:lang w:eastAsia="zh-CN"/>
              </w:rPr>
            </w:pPr>
          </w:p>
        </w:tc>
      </w:tr>
      <w:tr w:rsidR="00EE3718"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EE3718" w:rsidRPr="00CD2191" w:rsidRDefault="00EE3718" w:rsidP="00EE3718">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EE3718" w:rsidRPr="00CD2191" w:rsidRDefault="00EE3718" w:rsidP="00EE3718">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EE3718" w:rsidRPr="00CD2191" w:rsidRDefault="00EE3718" w:rsidP="00EE371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00F6C2D7"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EE3718" w:rsidRPr="00CD2191" w:rsidRDefault="00EE3718" w:rsidP="00EE371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EE3718" w:rsidRPr="00CD2191" w:rsidRDefault="00EE3718" w:rsidP="00EE3718">
            <w:pPr>
              <w:pStyle w:val="TAC"/>
              <w:rPr>
                <w:lang w:eastAsia="zh-CN"/>
              </w:rPr>
            </w:pPr>
          </w:p>
        </w:tc>
      </w:tr>
      <w:tr w:rsidR="00EE3718"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D6B45DC" w14:textId="77777777" w:rsidR="00EE3718" w:rsidRPr="00CD2191" w:rsidRDefault="00EE3718" w:rsidP="00EE3718">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EE3718" w:rsidRPr="00CD2191" w:rsidRDefault="00EE3718" w:rsidP="00EE3718">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2E5E622" w14:textId="77777777" w:rsidR="00EE3718" w:rsidRPr="00CD2191" w:rsidRDefault="00EE3718" w:rsidP="00EE3718">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EE3718" w:rsidRPr="00CD2191" w:rsidRDefault="00EE3718" w:rsidP="00EE371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EE3718" w:rsidRPr="00CD2191" w:rsidRDefault="00EE3718" w:rsidP="00EE3718">
            <w:pPr>
              <w:pStyle w:val="TAC"/>
              <w:rPr>
                <w:lang w:eastAsia="zh-CN"/>
              </w:rPr>
            </w:pPr>
          </w:p>
        </w:tc>
      </w:tr>
      <w:tr w:rsidR="00EE3718" w:rsidRPr="00CD2191" w14:paraId="4107541C"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684AAB60"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2CB4F79" w14:textId="77777777" w:rsidTr="00D01892">
        <w:trPr>
          <w:jc w:val="center"/>
        </w:trPr>
        <w:tc>
          <w:tcPr>
            <w:tcW w:w="2026" w:type="dxa"/>
            <w:vMerge/>
            <w:tcBorders>
              <w:left w:val="single" w:sz="4" w:space="0" w:color="auto"/>
              <w:right w:val="single" w:sz="4" w:space="0" w:color="auto"/>
            </w:tcBorders>
            <w:shd w:val="clear" w:color="auto" w:fill="auto"/>
            <w:vAlign w:val="center"/>
          </w:tcPr>
          <w:p w14:paraId="5132986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D0D8648" w14:textId="77777777" w:rsidR="00EE3718" w:rsidRPr="00CD2191" w:rsidRDefault="00EE3718" w:rsidP="00EE3718">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EE3718" w:rsidRPr="00CD2191" w:rsidRDefault="00EE3718" w:rsidP="00EE3718">
            <w:pPr>
              <w:pStyle w:val="TAC"/>
              <w:rPr>
                <w:lang w:eastAsia="zh-CN"/>
              </w:rPr>
            </w:pPr>
          </w:p>
        </w:tc>
      </w:tr>
      <w:tr w:rsidR="00EE3718" w:rsidRPr="00CD2191" w14:paraId="125D38FF" w14:textId="77777777" w:rsidTr="00D01892">
        <w:trPr>
          <w:jc w:val="center"/>
          <w:ins w:id="25" w:author="Huawei, Hisilicon" w:date="2025-03-20T17:16:00Z"/>
        </w:trPr>
        <w:tc>
          <w:tcPr>
            <w:tcW w:w="2026" w:type="dxa"/>
            <w:vMerge/>
            <w:tcBorders>
              <w:left w:val="single" w:sz="4" w:space="0" w:color="auto"/>
              <w:right w:val="single" w:sz="4" w:space="0" w:color="auto"/>
            </w:tcBorders>
            <w:shd w:val="clear" w:color="auto" w:fill="auto"/>
            <w:vAlign w:val="center"/>
          </w:tcPr>
          <w:p w14:paraId="365836C8" w14:textId="77777777" w:rsidR="00EE3718" w:rsidRPr="00CD2191" w:rsidRDefault="00EE3718" w:rsidP="00EE3718">
            <w:pPr>
              <w:pStyle w:val="TAC"/>
              <w:keepNext w:val="0"/>
              <w:rPr>
                <w:ins w:id="26" w:author="Huawei, Hisilicon" w:date="2025-03-20T17:16:00Z"/>
              </w:rPr>
            </w:pPr>
          </w:p>
        </w:tc>
        <w:tc>
          <w:tcPr>
            <w:tcW w:w="838" w:type="dxa"/>
            <w:tcBorders>
              <w:left w:val="single" w:sz="4" w:space="0" w:color="auto"/>
              <w:right w:val="single" w:sz="4" w:space="0" w:color="auto"/>
            </w:tcBorders>
            <w:vAlign w:val="center"/>
          </w:tcPr>
          <w:p w14:paraId="713A719E" w14:textId="5CBF26D0" w:rsidR="00EE3718" w:rsidRPr="00CD2191" w:rsidRDefault="00EE3718" w:rsidP="00EE3718">
            <w:pPr>
              <w:pStyle w:val="TAC"/>
              <w:rPr>
                <w:ins w:id="27" w:author="Huawei, Hisilicon" w:date="2025-03-20T17:16:00Z"/>
              </w:rPr>
            </w:pPr>
            <w:ins w:id="28" w:author="Huawei, Hisilicon" w:date="2025-03-20T17:16: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25A7DE" w14:textId="2C40E1CA" w:rsidR="00EE3718" w:rsidRPr="00CD2191" w:rsidRDefault="00EE3718" w:rsidP="00EE3718">
            <w:pPr>
              <w:pStyle w:val="TAC"/>
              <w:rPr>
                <w:ins w:id="29" w:author="Huawei, Hisilicon" w:date="2025-03-20T17:16:00Z"/>
              </w:rPr>
            </w:pPr>
            <w:ins w:id="30" w:author="Huawei, Hisilicon" w:date="2025-03-20T17:16:00Z">
              <w:r>
                <w:rPr>
                  <w:lang w:eastAsia="zh-CN"/>
                </w:rPr>
                <w:t xml:space="preserve">See </w:t>
              </w:r>
              <w:r>
                <w:t>n</w:t>
              </w:r>
              <w:r>
                <w:rPr>
                  <w:lang w:eastAsia="zh-CN"/>
                </w:rPr>
                <w:t>41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41A5D806" w14:textId="0C92BF82" w:rsidR="00EE3718" w:rsidRPr="00CD2191" w:rsidRDefault="00EE3718" w:rsidP="00EE3718">
            <w:pPr>
              <w:pStyle w:val="TAC"/>
              <w:rPr>
                <w:ins w:id="31" w:author="Huawei, Hisilicon" w:date="2025-03-20T17:16:00Z"/>
                <w:lang w:eastAsia="zh-CN"/>
              </w:rPr>
            </w:pPr>
            <w:ins w:id="32" w:author="Huawei, Hisilicon" w:date="2025-03-20T17:16:00Z">
              <w:r>
                <w:rPr>
                  <w:lang w:eastAsia="zh-CN"/>
                </w:rPr>
                <w:t>4 and 5</w:t>
              </w:r>
            </w:ins>
          </w:p>
        </w:tc>
      </w:tr>
      <w:tr w:rsidR="00EE3718" w:rsidRPr="00CD2191" w14:paraId="5863E36B" w14:textId="77777777" w:rsidTr="00D01892">
        <w:trPr>
          <w:jc w:val="center"/>
          <w:ins w:id="33" w:author="Huawei, Hisilicon" w:date="2025-03-20T17:16:00Z"/>
        </w:trPr>
        <w:tc>
          <w:tcPr>
            <w:tcW w:w="2026" w:type="dxa"/>
            <w:vMerge/>
            <w:tcBorders>
              <w:left w:val="single" w:sz="4" w:space="0" w:color="auto"/>
              <w:bottom w:val="single" w:sz="4" w:space="0" w:color="auto"/>
              <w:right w:val="single" w:sz="4" w:space="0" w:color="auto"/>
            </w:tcBorders>
            <w:shd w:val="clear" w:color="auto" w:fill="auto"/>
            <w:vAlign w:val="center"/>
          </w:tcPr>
          <w:p w14:paraId="1D6047CF" w14:textId="77777777" w:rsidR="00EE3718" w:rsidRPr="00CD2191" w:rsidRDefault="00EE3718" w:rsidP="00EE3718">
            <w:pPr>
              <w:pStyle w:val="TAC"/>
              <w:keepNext w:val="0"/>
              <w:rPr>
                <w:ins w:id="34" w:author="Huawei, Hisilicon" w:date="2025-03-20T17:16:00Z"/>
              </w:rPr>
            </w:pPr>
          </w:p>
        </w:tc>
        <w:tc>
          <w:tcPr>
            <w:tcW w:w="838" w:type="dxa"/>
            <w:tcBorders>
              <w:left w:val="single" w:sz="4" w:space="0" w:color="auto"/>
              <w:right w:val="single" w:sz="4" w:space="0" w:color="auto"/>
            </w:tcBorders>
            <w:vAlign w:val="center"/>
          </w:tcPr>
          <w:p w14:paraId="11AF9A62" w14:textId="1750DDA3" w:rsidR="00EE3718" w:rsidRPr="00CD2191" w:rsidRDefault="00EE3718" w:rsidP="00EE3718">
            <w:pPr>
              <w:pStyle w:val="TAC"/>
              <w:rPr>
                <w:ins w:id="35" w:author="Huawei, Hisilicon" w:date="2025-03-20T17:16:00Z"/>
              </w:rPr>
            </w:pPr>
            <w:ins w:id="36" w:author="Huawei, Hisilicon" w:date="2025-03-20T17:16:00Z">
              <w:r>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C24E56" w14:textId="61FE7AF5" w:rsidR="00EE3718" w:rsidRPr="00CD2191" w:rsidRDefault="00EE3718" w:rsidP="00EE3718">
            <w:pPr>
              <w:pStyle w:val="TAC"/>
              <w:rPr>
                <w:ins w:id="37" w:author="Huawei, Hisilicon" w:date="2025-03-20T17:16:00Z"/>
              </w:rPr>
            </w:pPr>
            <w:ins w:id="38" w:author="Huawei, Hisilicon" w:date="2025-03-20T17:16:00Z">
              <w:r>
                <w:rPr>
                  <w:lang w:eastAsia="zh-CN"/>
                </w:rPr>
                <w:t xml:space="preserve">See </w:t>
              </w:r>
              <w:r>
                <w:t>n98</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7143FD93" w14:textId="77777777" w:rsidR="00EE3718" w:rsidRPr="00CD2191" w:rsidRDefault="00EE3718" w:rsidP="00EE3718">
            <w:pPr>
              <w:pStyle w:val="TAC"/>
              <w:rPr>
                <w:ins w:id="39" w:author="Huawei, Hisilicon" w:date="2025-03-20T17:16:00Z"/>
                <w:lang w:eastAsia="zh-CN"/>
              </w:rPr>
            </w:pPr>
          </w:p>
        </w:tc>
      </w:tr>
      <w:tr w:rsidR="00EE3718"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C797148" w14:textId="77777777" w:rsidR="00EE3718" w:rsidRPr="00CD2191" w:rsidRDefault="00EE3718" w:rsidP="00EE3718">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EE3718" w:rsidRPr="00CD2191" w:rsidRDefault="00EE3718" w:rsidP="00EE3718">
            <w:pPr>
              <w:pStyle w:val="TAC"/>
              <w:rPr>
                <w:lang w:eastAsia="zh-CN"/>
              </w:rPr>
            </w:pPr>
          </w:p>
        </w:tc>
      </w:tr>
      <w:tr w:rsidR="00EE3718"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EE3718" w:rsidRPr="00CD2191" w:rsidRDefault="00EE3718" w:rsidP="00EE3718">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EE3718" w:rsidRPr="00CD2191" w:rsidRDefault="00EE3718" w:rsidP="00EE3718">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EE3718" w:rsidRPr="00CD2191" w:rsidRDefault="00EE3718" w:rsidP="00EE3718">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F14B6C8"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EE3718" w:rsidRPr="00CD2191" w:rsidRDefault="00EE3718" w:rsidP="00EE3718">
            <w:pPr>
              <w:pStyle w:val="TAC"/>
              <w:rPr>
                <w:lang w:eastAsia="zh-CN"/>
              </w:rPr>
            </w:pPr>
          </w:p>
        </w:tc>
      </w:tr>
      <w:tr w:rsidR="00EE3718"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EE3718" w:rsidRPr="00CD2191" w:rsidRDefault="00EE3718" w:rsidP="00EE3718">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1C96E8C"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EE3718" w:rsidRPr="00CD2191" w:rsidRDefault="00EE3718" w:rsidP="00EE3718">
            <w:pPr>
              <w:pStyle w:val="TAC"/>
              <w:rPr>
                <w:lang w:eastAsia="zh-CN"/>
              </w:rPr>
            </w:pPr>
          </w:p>
        </w:tc>
      </w:tr>
      <w:tr w:rsidR="00EE3718"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73689EB" w14:textId="77777777" w:rsidR="00EE3718" w:rsidRPr="00CD2191" w:rsidRDefault="00EE3718" w:rsidP="00EE3718">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EE3718" w:rsidRPr="00CD2191" w:rsidRDefault="00EE3718" w:rsidP="00EE3718">
            <w:pPr>
              <w:pStyle w:val="TAC"/>
              <w:rPr>
                <w:lang w:eastAsia="zh-CN"/>
              </w:rPr>
            </w:pPr>
          </w:p>
        </w:tc>
      </w:tr>
      <w:tr w:rsidR="00EE3718"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EE3718" w:rsidRPr="00CD2191" w:rsidRDefault="00EE3718" w:rsidP="00EE3718">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EE3718" w:rsidRPr="00CD2191" w:rsidRDefault="00EE3718" w:rsidP="00EE3718">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0A83B91"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EE3718" w:rsidRPr="00CD2191" w:rsidRDefault="00EE3718" w:rsidP="00EE3718">
            <w:pPr>
              <w:pStyle w:val="TAC"/>
              <w:rPr>
                <w:lang w:eastAsia="zh-CN"/>
              </w:rPr>
            </w:pPr>
          </w:p>
        </w:tc>
      </w:tr>
      <w:tr w:rsidR="00EE3718"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EE3718" w:rsidRPr="00CD2191" w:rsidRDefault="00EE3718" w:rsidP="00EE3718">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006CCAD"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EE3718" w:rsidRPr="00CD2191" w:rsidRDefault="00EE3718" w:rsidP="00EE3718">
            <w:pPr>
              <w:pStyle w:val="TAC"/>
              <w:rPr>
                <w:lang w:eastAsia="zh-CN"/>
              </w:rPr>
            </w:pPr>
          </w:p>
        </w:tc>
      </w:tr>
      <w:tr w:rsidR="00EE3718"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4518961"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C944B25"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EE3718" w:rsidRPr="00CD2191" w:rsidRDefault="00EE3718" w:rsidP="00EE3718">
            <w:pPr>
              <w:pStyle w:val="TAC"/>
              <w:rPr>
                <w:lang w:eastAsia="zh-CN"/>
              </w:rPr>
            </w:pPr>
          </w:p>
        </w:tc>
      </w:tr>
      <w:tr w:rsidR="00EE3718"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ABDB6E8" w14:textId="77777777" w:rsidR="00EE3718" w:rsidRPr="00CD2191" w:rsidRDefault="00EE3718" w:rsidP="00EE371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EE3718" w:rsidRPr="00CD2191" w:rsidRDefault="00EE3718" w:rsidP="00EE371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EE3718" w:rsidRPr="00CD2191" w:rsidRDefault="00EE3718" w:rsidP="00EE3718">
            <w:pPr>
              <w:pStyle w:val="TAC"/>
              <w:rPr>
                <w:lang w:eastAsia="zh-CN"/>
              </w:rPr>
            </w:pPr>
            <w:r>
              <w:rPr>
                <w:lang w:eastAsia="zh-CN"/>
              </w:rPr>
              <w:t>4 and 5</w:t>
            </w:r>
          </w:p>
        </w:tc>
      </w:tr>
      <w:tr w:rsidR="00EE3718"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9F0E59E" w14:textId="77777777" w:rsidR="00EE3718" w:rsidRPr="00CD2191" w:rsidRDefault="00EE3718" w:rsidP="00EE3718">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EE3718" w:rsidRPr="00CD2191" w:rsidRDefault="00EE3718" w:rsidP="00EE3718">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EE3718" w:rsidRPr="00CD2191" w:rsidRDefault="00EE3718" w:rsidP="00EE3718">
            <w:pPr>
              <w:pStyle w:val="TAC"/>
              <w:rPr>
                <w:lang w:eastAsia="zh-CN"/>
              </w:rPr>
            </w:pPr>
          </w:p>
        </w:tc>
      </w:tr>
      <w:tr w:rsidR="00EE3718"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F96B119" w14:textId="77777777" w:rsidR="00EE3718" w:rsidRPr="00CD2191" w:rsidRDefault="00EE371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EE3718" w:rsidRPr="00CD2191" w:rsidRDefault="00EE3718" w:rsidP="00EE3718">
            <w:pPr>
              <w:pStyle w:val="TAC"/>
              <w:rPr>
                <w:lang w:eastAsia="zh-CN"/>
              </w:rPr>
            </w:pPr>
          </w:p>
        </w:tc>
      </w:tr>
      <w:tr w:rsidR="00EE3718"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F20BD4D"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EE3718" w:rsidRPr="00CD2191" w:rsidRDefault="00EE3718" w:rsidP="00EE3718">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42AA59D" w14:textId="77777777" w:rsidR="00EE3718" w:rsidRPr="00CD2191" w:rsidRDefault="00EE371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EE3718" w:rsidRPr="00CD2191" w:rsidRDefault="00EE3718" w:rsidP="00EE3718">
            <w:pPr>
              <w:pStyle w:val="TAC"/>
              <w:rPr>
                <w:lang w:eastAsia="zh-CN"/>
              </w:rPr>
            </w:pPr>
          </w:p>
        </w:tc>
      </w:tr>
      <w:tr w:rsidR="00EE3718"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EE3718" w:rsidRPr="00CD2191" w:rsidRDefault="00EE3718" w:rsidP="00EE3718">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0A4912F" w14:textId="77777777" w:rsidR="00EE3718" w:rsidRPr="00CD2191" w:rsidRDefault="00EE3718" w:rsidP="00EE3718">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EE3718" w:rsidRPr="00CD2191" w:rsidRDefault="00EE3718" w:rsidP="00EE3718">
            <w:pPr>
              <w:pStyle w:val="TAC"/>
              <w:rPr>
                <w:lang w:eastAsia="zh-CN"/>
              </w:rPr>
            </w:pPr>
          </w:p>
        </w:tc>
      </w:tr>
      <w:tr w:rsidR="00EE3718"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4D3353D"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EE3718" w:rsidRPr="00CD2191" w:rsidRDefault="00EE3718" w:rsidP="00EE3718">
            <w:pPr>
              <w:pStyle w:val="TAC"/>
              <w:rPr>
                <w:lang w:eastAsia="zh-CN"/>
              </w:rPr>
            </w:pPr>
          </w:p>
        </w:tc>
      </w:tr>
      <w:tr w:rsidR="00EE3718"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DF38138"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D230B5A"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EE3718" w:rsidRPr="00CD2191" w:rsidRDefault="00EE3718" w:rsidP="00EE3718">
            <w:pPr>
              <w:pStyle w:val="TAC"/>
              <w:rPr>
                <w:lang w:eastAsia="zh-CN"/>
              </w:rPr>
            </w:pPr>
          </w:p>
        </w:tc>
      </w:tr>
      <w:tr w:rsidR="00EE3718"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5F5C249" w14:textId="77777777" w:rsidR="00EE3718" w:rsidRPr="00CD2191" w:rsidRDefault="00EE3718" w:rsidP="00EE371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EE3718" w:rsidRPr="00CD2191" w:rsidRDefault="00EE3718" w:rsidP="00EE3718">
            <w:pPr>
              <w:pStyle w:val="TAC"/>
              <w:rPr>
                <w:lang w:eastAsia="zh-CN"/>
              </w:rPr>
            </w:pPr>
          </w:p>
        </w:tc>
      </w:tr>
      <w:tr w:rsidR="00EE3718"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F0F213B"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FD6333D"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EE3718" w:rsidRPr="00CD2191" w:rsidRDefault="00EE3718" w:rsidP="00EE3718">
            <w:pPr>
              <w:pStyle w:val="TAC"/>
              <w:rPr>
                <w:lang w:eastAsia="zh-CN"/>
              </w:rPr>
            </w:pPr>
          </w:p>
        </w:tc>
      </w:tr>
      <w:tr w:rsidR="00EE3718"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C99DD33" w14:textId="77777777" w:rsidR="00EE3718" w:rsidRPr="00CD2191" w:rsidRDefault="00EE3718" w:rsidP="00EE371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EE3718" w:rsidRPr="00CD2191" w:rsidRDefault="00EE3718" w:rsidP="00EE371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EE3718" w:rsidRPr="00CD2191" w:rsidRDefault="00EE3718" w:rsidP="00EE3718">
            <w:pPr>
              <w:pStyle w:val="TAC"/>
              <w:rPr>
                <w:lang w:eastAsia="zh-CN"/>
              </w:rPr>
            </w:pPr>
            <w:r>
              <w:rPr>
                <w:lang w:eastAsia="zh-CN"/>
              </w:rPr>
              <w:t>4 and 5</w:t>
            </w:r>
          </w:p>
        </w:tc>
      </w:tr>
      <w:tr w:rsidR="00EE3718"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F1B8B73" w14:textId="77777777" w:rsidR="00EE3718" w:rsidRPr="00CD2191" w:rsidRDefault="00EE3718" w:rsidP="00EE3718">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EE3718" w:rsidRPr="00CD2191" w:rsidRDefault="00EE3718" w:rsidP="00EE3718">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EE3718" w:rsidRPr="00CD2191" w:rsidRDefault="00EE3718" w:rsidP="00EE3718">
            <w:pPr>
              <w:pStyle w:val="TAC"/>
              <w:rPr>
                <w:lang w:eastAsia="zh-CN"/>
              </w:rPr>
            </w:pPr>
          </w:p>
        </w:tc>
      </w:tr>
      <w:tr w:rsidR="00EE3718"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EE3718" w:rsidRPr="00CD2191" w:rsidRDefault="00EE3718" w:rsidP="00EE3718">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EE3718" w:rsidRPr="00CD2191" w:rsidRDefault="00EE371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EE3718" w:rsidRPr="00CD2191" w:rsidRDefault="00EE3718" w:rsidP="00EE3718">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1F09152" w14:textId="77777777" w:rsidR="00EE3718" w:rsidRPr="00CD2191" w:rsidRDefault="00EE3718" w:rsidP="00EE3718">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EE3718" w:rsidRPr="00CD2191" w:rsidRDefault="00EE3718" w:rsidP="00EE3718">
            <w:pPr>
              <w:pStyle w:val="TAC"/>
              <w:rPr>
                <w:lang w:eastAsia="zh-CN"/>
              </w:rPr>
            </w:pPr>
          </w:p>
        </w:tc>
      </w:tr>
      <w:tr w:rsidR="00EE3718"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EE3718" w:rsidRPr="00CD2191" w:rsidRDefault="00EE3718" w:rsidP="00EE3718">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EE3718" w:rsidRPr="00CD2191" w:rsidRDefault="00EE3718" w:rsidP="00EE3718">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EE3718" w:rsidRPr="00CD2191" w:rsidRDefault="00EE3718" w:rsidP="00EE3718">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06C50B0" w14:textId="77777777" w:rsidR="00EE3718" w:rsidRPr="00CD2191" w:rsidRDefault="00EE3718" w:rsidP="00EE3718">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EE3718" w:rsidRPr="00CD2191" w:rsidRDefault="00EE3718" w:rsidP="00EE371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EE3718" w:rsidRPr="00CD2191" w:rsidRDefault="00EE3718" w:rsidP="00EE3718">
            <w:pPr>
              <w:pStyle w:val="TAC"/>
              <w:rPr>
                <w:lang w:eastAsia="zh-CN"/>
              </w:rPr>
            </w:pPr>
          </w:p>
        </w:tc>
      </w:tr>
      <w:tr w:rsidR="00EE3718"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8CCDFA9" w14:textId="77777777" w:rsidR="00EE3718" w:rsidRPr="00CD2191" w:rsidRDefault="00EE3718" w:rsidP="00EE371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EE3718" w:rsidRPr="00CD2191" w:rsidRDefault="00EE3718" w:rsidP="00EE3718">
            <w:pPr>
              <w:pStyle w:val="TAC"/>
              <w:rPr>
                <w:lang w:eastAsia="zh-CN"/>
              </w:rPr>
            </w:pPr>
          </w:p>
        </w:tc>
      </w:tr>
      <w:tr w:rsidR="00EE3718"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1279806"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EE3718" w:rsidRPr="00CD2191" w:rsidRDefault="00EE3718" w:rsidP="00EE3718">
            <w:pPr>
              <w:pStyle w:val="TAC"/>
              <w:rPr>
                <w:lang w:eastAsia="zh-CN"/>
              </w:rPr>
            </w:pPr>
            <w:r w:rsidRPr="00CD2191">
              <w:rPr>
                <w:lang w:eastAsia="zh-CN"/>
              </w:rPr>
              <w:t>1</w:t>
            </w:r>
          </w:p>
        </w:tc>
      </w:tr>
      <w:tr w:rsidR="00EE3718"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43795B4" w14:textId="77777777" w:rsidR="00EE3718" w:rsidRPr="00CD2191" w:rsidRDefault="00EE3718" w:rsidP="00EE371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EE3718" w:rsidRPr="00CD2191" w:rsidRDefault="00EE3718" w:rsidP="00EE3718">
            <w:pPr>
              <w:pStyle w:val="TAC"/>
              <w:rPr>
                <w:lang w:eastAsia="zh-CN"/>
              </w:rPr>
            </w:pPr>
          </w:p>
        </w:tc>
      </w:tr>
      <w:tr w:rsidR="00EE3718"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6D21FB17" w14:textId="77777777" w:rsidR="00EE3718" w:rsidRPr="00CD2191" w:rsidRDefault="00EE3718" w:rsidP="00EE3718">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EE3718" w:rsidRPr="00CD2191" w:rsidRDefault="00EE3718" w:rsidP="00EE3718">
            <w:pPr>
              <w:pStyle w:val="TAC"/>
              <w:rPr>
                <w:lang w:eastAsia="zh-CN"/>
              </w:rPr>
            </w:pPr>
          </w:p>
        </w:tc>
      </w:tr>
      <w:tr w:rsidR="00EE3718"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76CBD0E"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EE3718" w:rsidRPr="00CD2191" w:rsidRDefault="00EE3718" w:rsidP="00EE3718">
            <w:pPr>
              <w:pStyle w:val="TAC"/>
              <w:rPr>
                <w:lang w:eastAsia="zh-CN"/>
              </w:rPr>
            </w:pPr>
          </w:p>
        </w:tc>
      </w:tr>
      <w:tr w:rsidR="00EE3718"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0601ADB"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EE3718" w:rsidRPr="00CD2191" w:rsidRDefault="00EE3718" w:rsidP="00EE371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EE3718" w:rsidRPr="00CD2191" w:rsidRDefault="00EE3718" w:rsidP="00EE3718">
            <w:pPr>
              <w:pStyle w:val="TAC"/>
              <w:rPr>
                <w:lang w:eastAsia="zh-CN"/>
              </w:rPr>
            </w:pPr>
            <w:r w:rsidRPr="00CD2191">
              <w:rPr>
                <w:lang w:eastAsia="zh-CN"/>
              </w:rPr>
              <w:t>4 and 5</w:t>
            </w:r>
          </w:p>
        </w:tc>
      </w:tr>
      <w:tr w:rsidR="00EE3718"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D64F7C1" w14:textId="77777777" w:rsidR="00EE3718" w:rsidRPr="00CD2191" w:rsidRDefault="00EE3718" w:rsidP="00EE371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EE3718" w:rsidRPr="00CD2191" w:rsidRDefault="00EE3718" w:rsidP="00EE3718">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EE3718" w:rsidRPr="00CD2191" w:rsidRDefault="00EE3718" w:rsidP="00EE3718">
            <w:pPr>
              <w:pStyle w:val="TAC"/>
              <w:rPr>
                <w:lang w:eastAsia="zh-CN"/>
              </w:rPr>
            </w:pPr>
          </w:p>
        </w:tc>
      </w:tr>
      <w:tr w:rsidR="00EE3718"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EE3718" w:rsidRPr="00CD2191" w:rsidRDefault="00EE3718" w:rsidP="00EE371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B7A5D52" w14:textId="77777777" w:rsidR="00EE3718" w:rsidRPr="00CD2191" w:rsidRDefault="00EE3718" w:rsidP="00EE371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EE3718" w:rsidRPr="00CD2191" w:rsidRDefault="00EE3718" w:rsidP="00EE3718">
            <w:pPr>
              <w:pStyle w:val="TAC"/>
              <w:rPr>
                <w:lang w:eastAsia="zh-CN"/>
              </w:rPr>
            </w:pPr>
          </w:p>
        </w:tc>
      </w:tr>
      <w:tr w:rsidR="00EE3718" w:rsidRPr="00CD2191" w14:paraId="6543BCFE"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17A61F77" w14:textId="77777777" w:rsidR="00EE3718" w:rsidRPr="00CD2191" w:rsidRDefault="00EE3718" w:rsidP="00EE371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EE3718" w:rsidRPr="00CD2191" w:rsidRDefault="00EE3718" w:rsidP="00EE371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587DE95" w14:textId="77777777" w:rsidTr="00B418C7">
        <w:trPr>
          <w:jc w:val="center"/>
        </w:trPr>
        <w:tc>
          <w:tcPr>
            <w:tcW w:w="2026" w:type="dxa"/>
            <w:vMerge/>
            <w:tcBorders>
              <w:left w:val="single" w:sz="4" w:space="0" w:color="auto"/>
              <w:right w:val="single" w:sz="4" w:space="0" w:color="auto"/>
            </w:tcBorders>
            <w:shd w:val="clear" w:color="auto" w:fill="auto"/>
            <w:vAlign w:val="center"/>
          </w:tcPr>
          <w:p w14:paraId="72B63CDA"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54497C91" w14:textId="77777777" w:rsidR="00EE3718" w:rsidRPr="00CD2191" w:rsidRDefault="00EE3718" w:rsidP="00EE3718">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EE3718" w:rsidRPr="00CD2191" w:rsidRDefault="00EE3718" w:rsidP="00EE3718">
            <w:pPr>
              <w:pStyle w:val="TAC"/>
              <w:rPr>
                <w:lang w:eastAsia="zh-CN"/>
              </w:rPr>
            </w:pPr>
          </w:p>
        </w:tc>
      </w:tr>
      <w:tr w:rsidR="00EE3718" w:rsidRPr="00CD2191" w14:paraId="22CB11BE" w14:textId="77777777" w:rsidTr="00B418C7">
        <w:trPr>
          <w:jc w:val="center"/>
          <w:ins w:id="40" w:author="Huawei, Hisilicon" w:date="2025-03-20T17:18:00Z"/>
        </w:trPr>
        <w:tc>
          <w:tcPr>
            <w:tcW w:w="2026" w:type="dxa"/>
            <w:vMerge/>
            <w:tcBorders>
              <w:left w:val="single" w:sz="4" w:space="0" w:color="auto"/>
              <w:right w:val="single" w:sz="4" w:space="0" w:color="auto"/>
            </w:tcBorders>
            <w:shd w:val="clear" w:color="auto" w:fill="auto"/>
            <w:vAlign w:val="center"/>
          </w:tcPr>
          <w:p w14:paraId="29B723E7" w14:textId="77777777" w:rsidR="00EE3718" w:rsidRPr="00CD2191" w:rsidRDefault="00EE3718" w:rsidP="00EE3718">
            <w:pPr>
              <w:pStyle w:val="TAC"/>
              <w:keepNext w:val="0"/>
              <w:rPr>
                <w:ins w:id="41" w:author="Huawei, Hisilicon" w:date="2025-03-20T17:18:00Z"/>
              </w:rPr>
            </w:pPr>
          </w:p>
        </w:tc>
        <w:tc>
          <w:tcPr>
            <w:tcW w:w="838" w:type="dxa"/>
            <w:tcBorders>
              <w:left w:val="single" w:sz="4" w:space="0" w:color="auto"/>
              <w:right w:val="single" w:sz="4" w:space="0" w:color="auto"/>
            </w:tcBorders>
            <w:vAlign w:val="center"/>
          </w:tcPr>
          <w:p w14:paraId="71E92D68" w14:textId="4A9BCA48" w:rsidR="00EE3718" w:rsidRPr="00CD2191" w:rsidRDefault="00EE3718" w:rsidP="00EE3718">
            <w:pPr>
              <w:pStyle w:val="TAC"/>
              <w:rPr>
                <w:ins w:id="42" w:author="Huawei, Hisilicon" w:date="2025-03-20T17:18:00Z"/>
              </w:rPr>
            </w:pPr>
            <w:ins w:id="43" w:author="Huawei, Hisilicon" w:date="2025-03-20T17:18:00Z">
              <w:r>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7FDC7B" w14:textId="7F0474A0" w:rsidR="00EE3718" w:rsidRPr="00CD2191" w:rsidRDefault="00EE3718" w:rsidP="00EE3718">
            <w:pPr>
              <w:pStyle w:val="TAC"/>
              <w:rPr>
                <w:ins w:id="44" w:author="Huawei, Hisilicon" w:date="2025-03-20T17:18:00Z"/>
              </w:rPr>
            </w:pPr>
            <w:ins w:id="45" w:author="Huawei, Hisilicon" w:date="2025-03-20T17:18:00Z">
              <w:r>
                <w:rPr>
                  <w:lang w:eastAsia="zh-CN"/>
                </w:rPr>
                <w:t xml:space="preserve">See </w:t>
              </w:r>
              <w:r>
                <w:t>n</w:t>
              </w:r>
              <w:r>
                <w:rPr>
                  <w:lang w:eastAsia="zh-CN"/>
                </w:rPr>
                <w:t>79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593A0B29" w14:textId="207973F9" w:rsidR="00EE3718" w:rsidRPr="00EE3718" w:rsidRDefault="00EE3718" w:rsidP="00EE3718">
            <w:pPr>
              <w:pStyle w:val="TAC"/>
              <w:rPr>
                <w:ins w:id="46" w:author="Huawei, Hisilicon" w:date="2025-03-20T17:18:00Z"/>
                <w:lang w:eastAsia="zh-CN"/>
              </w:rPr>
            </w:pPr>
            <w:ins w:id="47" w:author="Huawei, Hisilicon" w:date="2025-03-20T17:18:00Z">
              <w:r w:rsidRPr="00CD2191">
                <w:rPr>
                  <w:lang w:eastAsia="zh-CN"/>
                </w:rPr>
                <w:t>4 and 5</w:t>
              </w:r>
            </w:ins>
          </w:p>
        </w:tc>
      </w:tr>
      <w:tr w:rsidR="00EE3718" w:rsidRPr="00CD2191" w14:paraId="5A0ECB26" w14:textId="77777777" w:rsidTr="00B418C7">
        <w:trPr>
          <w:jc w:val="center"/>
          <w:ins w:id="48" w:author="Huawei, Hisilicon" w:date="2025-03-20T17:18:00Z"/>
        </w:trPr>
        <w:tc>
          <w:tcPr>
            <w:tcW w:w="2026" w:type="dxa"/>
            <w:vMerge/>
            <w:tcBorders>
              <w:left w:val="single" w:sz="4" w:space="0" w:color="auto"/>
              <w:bottom w:val="single" w:sz="4" w:space="0" w:color="auto"/>
              <w:right w:val="single" w:sz="4" w:space="0" w:color="auto"/>
            </w:tcBorders>
            <w:shd w:val="clear" w:color="auto" w:fill="auto"/>
            <w:vAlign w:val="center"/>
          </w:tcPr>
          <w:p w14:paraId="63746470" w14:textId="77777777" w:rsidR="00EE3718" w:rsidRPr="00CD2191" w:rsidRDefault="00EE3718" w:rsidP="00EE3718">
            <w:pPr>
              <w:pStyle w:val="TAC"/>
              <w:keepNext w:val="0"/>
              <w:rPr>
                <w:ins w:id="49" w:author="Huawei, Hisilicon" w:date="2025-03-20T17:18:00Z"/>
              </w:rPr>
            </w:pPr>
          </w:p>
        </w:tc>
        <w:tc>
          <w:tcPr>
            <w:tcW w:w="838" w:type="dxa"/>
            <w:tcBorders>
              <w:left w:val="single" w:sz="4" w:space="0" w:color="auto"/>
              <w:right w:val="single" w:sz="4" w:space="0" w:color="auto"/>
            </w:tcBorders>
            <w:vAlign w:val="center"/>
          </w:tcPr>
          <w:p w14:paraId="033E024B" w14:textId="2AD79961" w:rsidR="00EE3718" w:rsidRPr="00CD2191" w:rsidRDefault="00EE3718" w:rsidP="00EE3718">
            <w:pPr>
              <w:pStyle w:val="TAC"/>
              <w:rPr>
                <w:ins w:id="50" w:author="Huawei, Hisilicon" w:date="2025-03-20T17:18:00Z"/>
              </w:rPr>
            </w:pPr>
            <w:ins w:id="51" w:author="Huawei, Hisilicon" w:date="2025-03-20T17:18:00Z">
              <w:r>
                <w:t>n95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EAB668" w14:textId="2C23F29C" w:rsidR="00EE3718" w:rsidRPr="00CD2191" w:rsidRDefault="00EE3718" w:rsidP="00EE3718">
            <w:pPr>
              <w:pStyle w:val="TAC"/>
              <w:rPr>
                <w:ins w:id="52" w:author="Huawei, Hisilicon" w:date="2025-03-20T17:18:00Z"/>
              </w:rPr>
            </w:pPr>
            <w:ins w:id="53" w:author="Huawei, Hisilicon" w:date="2025-03-20T17:18:00Z">
              <w:r>
                <w:rPr>
                  <w:lang w:eastAsia="zh-CN"/>
                </w:rPr>
                <w:t xml:space="preserve">See </w:t>
              </w:r>
              <w:r>
                <w:t>n95</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5364B8B5" w14:textId="77777777" w:rsidR="00EE3718" w:rsidRPr="00CD2191" w:rsidRDefault="00EE3718" w:rsidP="00EE3718">
            <w:pPr>
              <w:pStyle w:val="TAC"/>
              <w:rPr>
                <w:ins w:id="54" w:author="Huawei, Hisilicon" w:date="2025-03-20T17:18:00Z"/>
                <w:lang w:eastAsia="zh-CN"/>
              </w:rPr>
            </w:pPr>
          </w:p>
        </w:tc>
      </w:tr>
      <w:tr w:rsidR="00EE3718"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EE3718" w:rsidRPr="00CD2191" w:rsidRDefault="00EE3718" w:rsidP="00EE3718">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1122EA78"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EE3718" w:rsidRPr="00CD2191" w:rsidRDefault="00EE3718" w:rsidP="00EE371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EE3718" w:rsidRPr="00CD2191" w:rsidRDefault="00EE3718" w:rsidP="00EE3718">
            <w:pPr>
              <w:pStyle w:val="TAC"/>
              <w:rPr>
                <w:lang w:eastAsia="zh-CN"/>
              </w:rPr>
            </w:pPr>
          </w:p>
        </w:tc>
      </w:tr>
      <w:tr w:rsidR="00EE3718"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17470437"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EE3718" w:rsidRPr="00CD2191" w:rsidRDefault="00EE3718"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6CDE573"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EE3718" w:rsidRPr="00CD2191" w:rsidRDefault="00EE3718" w:rsidP="00EE371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EE3718" w:rsidRPr="00CD2191" w:rsidRDefault="00EE3718" w:rsidP="00EE3718">
            <w:pPr>
              <w:pStyle w:val="TAC"/>
              <w:rPr>
                <w:lang w:eastAsia="zh-CN"/>
              </w:rPr>
            </w:pPr>
          </w:p>
        </w:tc>
      </w:tr>
      <w:tr w:rsidR="00EE3718"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4F06B07" w14:textId="77777777" w:rsidR="00EE3718" w:rsidRPr="00CD2191" w:rsidRDefault="00EE3718"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EE3718" w:rsidRPr="00CD2191" w:rsidRDefault="00EE3718" w:rsidP="00EE371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EE3718" w:rsidRPr="00CD2191" w:rsidRDefault="00EE3718" w:rsidP="00EE3718">
            <w:pPr>
              <w:pStyle w:val="TAC"/>
              <w:rPr>
                <w:lang w:eastAsia="zh-CN"/>
              </w:rPr>
            </w:pPr>
            <w:r w:rsidRPr="00CD2191">
              <w:rPr>
                <w:lang w:eastAsia="zh-CN"/>
              </w:rPr>
              <w:t>4 and 5</w:t>
            </w:r>
          </w:p>
        </w:tc>
      </w:tr>
      <w:tr w:rsidR="00EE3718"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5ABE547"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EE3718" w:rsidRPr="00CD2191" w:rsidRDefault="00EE3718" w:rsidP="00EE3718">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EE3718" w:rsidRPr="00CD2191" w:rsidRDefault="00EE3718" w:rsidP="00EE3718">
            <w:pPr>
              <w:pStyle w:val="TAC"/>
              <w:rPr>
                <w:lang w:eastAsia="zh-CN"/>
              </w:rPr>
            </w:pPr>
          </w:p>
        </w:tc>
      </w:tr>
      <w:tr w:rsidR="00164905" w:rsidRPr="00CD2191" w14:paraId="7D23F93D" w14:textId="77777777" w:rsidTr="00164905">
        <w:trPr>
          <w:jc w:val="center"/>
        </w:trPr>
        <w:tc>
          <w:tcPr>
            <w:tcW w:w="2026" w:type="dxa"/>
            <w:vMerge w:val="restart"/>
            <w:tcBorders>
              <w:top w:val="nil"/>
              <w:left w:val="single" w:sz="4" w:space="0" w:color="auto"/>
              <w:right w:val="single" w:sz="4" w:space="0" w:color="auto"/>
            </w:tcBorders>
            <w:shd w:val="clear" w:color="auto" w:fill="auto"/>
          </w:tcPr>
          <w:p w14:paraId="7E2C45BD" w14:textId="77777777" w:rsidR="00164905" w:rsidRPr="00CD2191" w:rsidRDefault="00164905" w:rsidP="00164905">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164905" w:rsidRPr="00CD2191" w:rsidRDefault="00164905" w:rsidP="00EE371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164905" w:rsidRPr="00CD2191" w:rsidRDefault="00164905" w:rsidP="00EE371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164905" w:rsidRPr="00CD2191" w:rsidRDefault="00164905" w:rsidP="00EE3718">
            <w:pPr>
              <w:pStyle w:val="TAC"/>
              <w:rPr>
                <w:lang w:eastAsia="zh-CN"/>
              </w:rPr>
            </w:pPr>
            <w:r w:rsidRPr="00CD2191">
              <w:rPr>
                <w:rFonts w:hint="eastAsia"/>
                <w:lang w:eastAsia="zh-CN"/>
              </w:rPr>
              <w:t>0</w:t>
            </w:r>
          </w:p>
        </w:tc>
      </w:tr>
      <w:tr w:rsidR="00164905" w:rsidRPr="00CD2191" w14:paraId="709C479D" w14:textId="77777777" w:rsidTr="00E85005">
        <w:trPr>
          <w:jc w:val="center"/>
        </w:trPr>
        <w:tc>
          <w:tcPr>
            <w:tcW w:w="2026" w:type="dxa"/>
            <w:vMerge/>
            <w:tcBorders>
              <w:left w:val="single" w:sz="4" w:space="0" w:color="auto"/>
              <w:right w:val="single" w:sz="4" w:space="0" w:color="auto"/>
            </w:tcBorders>
            <w:shd w:val="clear" w:color="auto" w:fill="auto"/>
            <w:vAlign w:val="center"/>
          </w:tcPr>
          <w:p w14:paraId="681D91A5" w14:textId="77777777" w:rsidR="00164905" w:rsidRPr="00CD2191" w:rsidRDefault="00164905" w:rsidP="00EE3718">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164905" w:rsidRPr="00CD2191" w:rsidRDefault="00164905" w:rsidP="00EE3718">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164905" w:rsidRPr="00CD2191" w:rsidRDefault="00164905"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164905" w:rsidRPr="00CD2191" w:rsidRDefault="00164905" w:rsidP="00EE3718">
            <w:pPr>
              <w:pStyle w:val="TAC"/>
              <w:rPr>
                <w:lang w:eastAsia="zh-CN"/>
              </w:rPr>
            </w:pPr>
          </w:p>
        </w:tc>
      </w:tr>
      <w:tr w:rsidR="00164905" w:rsidRPr="00CD2191" w14:paraId="5D8F2C3D" w14:textId="77777777" w:rsidTr="00164905">
        <w:trPr>
          <w:jc w:val="center"/>
          <w:ins w:id="55" w:author="Huawei, Hisilicon" w:date="2025-03-20T17:19:00Z"/>
        </w:trPr>
        <w:tc>
          <w:tcPr>
            <w:tcW w:w="2026" w:type="dxa"/>
            <w:vMerge/>
            <w:tcBorders>
              <w:left w:val="single" w:sz="4" w:space="0" w:color="auto"/>
              <w:right w:val="single" w:sz="4" w:space="0" w:color="auto"/>
            </w:tcBorders>
            <w:shd w:val="clear" w:color="auto" w:fill="auto"/>
            <w:vAlign w:val="center"/>
          </w:tcPr>
          <w:p w14:paraId="0CF74B63" w14:textId="77777777" w:rsidR="00164905" w:rsidRPr="00CD2191" w:rsidRDefault="00164905" w:rsidP="00164905">
            <w:pPr>
              <w:pStyle w:val="TAC"/>
              <w:keepNext w:val="0"/>
              <w:rPr>
                <w:ins w:id="56" w:author="Huawei, Hisilicon" w:date="2025-03-20T17:19:00Z"/>
              </w:rPr>
            </w:pPr>
          </w:p>
        </w:tc>
        <w:tc>
          <w:tcPr>
            <w:tcW w:w="838" w:type="dxa"/>
            <w:tcBorders>
              <w:left w:val="single" w:sz="4" w:space="0" w:color="auto"/>
              <w:bottom w:val="single" w:sz="4" w:space="0" w:color="auto"/>
              <w:right w:val="single" w:sz="4" w:space="0" w:color="auto"/>
            </w:tcBorders>
            <w:vAlign w:val="center"/>
          </w:tcPr>
          <w:p w14:paraId="0613D99A" w14:textId="53834EB2" w:rsidR="00164905" w:rsidRPr="00CD2191" w:rsidRDefault="00164905" w:rsidP="00164905">
            <w:pPr>
              <w:pStyle w:val="TAC"/>
              <w:rPr>
                <w:ins w:id="57" w:author="Huawei, Hisilicon" w:date="2025-03-20T17:19:00Z"/>
              </w:rPr>
            </w:pPr>
            <w:ins w:id="58" w:author="Huawei, Hisilicon" w:date="2025-03-20T17:19:00Z">
              <w:r w:rsidRPr="00CD2191">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8FAB1B" w14:textId="56E467FC" w:rsidR="00164905" w:rsidRPr="00CD2191" w:rsidRDefault="00164905" w:rsidP="00164905">
            <w:pPr>
              <w:pStyle w:val="TAC"/>
              <w:rPr>
                <w:ins w:id="59" w:author="Huawei, Hisilicon" w:date="2025-03-20T17:19:00Z"/>
              </w:rPr>
            </w:pPr>
            <w:ins w:id="60" w:author="Huawei, Hisilicon" w:date="2025-03-20T17:19:00Z">
              <w:r>
                <w:rPr>
                  <w:lang w:eastAsia="zh-CN"/>
                </w:rPr>
                <w:t xml:space="preserve">See </w:t>
              </w:r>
              <w:r>
                <w:t>n</w:t>
              </w:r>
              <w:r>
                <w:rPr>
                  <w:lang w:eastAsia="zh-CN"/>
                </w:rPr>
                <w:t>79 channel bandwidths in Table 5.3.5-1 for each carrier</w:t>
              </w:r>
            </w:ins>
          </w:p>
        </w:tc>
        <w:tc>
          <w:tcPr>
            <w:tcW w:w="1544" w:type="dxa"/>
            <w:vMerge w:val="restart"/>
            <w:tcBorders>
              <w:top w:val="nil"/>
              <w:left w:val="single" w:sz="4" w:space="0" w:color="auto"/>
              <w:right w:val="single" w:sz="4" w:space="0" w:color="auto"/>
            </w:tcBorders>
            <w:shd w:val="clear" w:color="auto" w:fill="auto"/>
          </w:tcPr>
          <w:p w14:paraId="1CA41390" w14:textId="6813DC6D" w:rsidR="00164905" w:rsidRPr="00CD2191" w:rsidRDefault="00164905" w:rsidP="00164905">
            <w:pPr>
              <w:pStyle w:val="TAC"/>
              <w:rPr>
                <w:ins w:id="61" w:author="Huawei, Hisilicon" w:date="2025-03-20T17:19:00Z"/>
                <w:lang w:eastAsia="zh-CN"/>
              </w:rPr>
            </w:pPr>
            <w:ins w:id="62" w:author="Huawei, Hisilicon" w:date="2025-03-20T17:19:00Z">
              <w:r w:rsidRPr="00CD2191">
                <w:rPr>
                  <w:lang w:eastAsia="zh-CN"/>
                </w:rPr>
                <w:t>4 and 5</w:t>
              </w:r>
            </w:ins>
          </w:p>
        </w:tc>
      </w:tr>
      <w:tr w:rsidR="00164905" w:rsidRPr="00CD2191" w14:paraId="1AFDBB32" w14:textId="77777777" w:rsidTr="00373D40">
        <w:trPr>
          <w:jc w:val="center"/>
          <w:ins w:id="63" w:author="Huawei, Hisilicon" w:date="2025-03-20T17:19:00Z"/>
        </w:trPr>
        <w:tc>
          <w:tcPr>
            <w:tcW w:w="2026" w:type="dxa"/>
            <w:vMerge/>
            <w:tcBorders>
              <w:left w:val="single" w:sz="4" w:space="0" w:color="auto"/>
              <w:bottom w:val="single" w:sz="4" w:space="0" w:color="auto"/>
              <w:right w:val="single" w:sz="4" w:space="0" w:color="auto"/>
            </w:tcBorders>
            <w:shd w:val="clear" w:color="auto" w:fill="auto"/>
            <w:vAlign w:val="center"/>
          </w:tcPr>
          <w:p w14:paraId="58A11173" w14:textId="77777777" w:rsidR="00164905" w:rsidRPr="00CD2191" w:rsidRDefault="00164905" w:rsidP="00164905">
            <w:pPr>
              <w:pStyle w:val="TAC"/>
              <w:keepNext w:val="0"/>
              <w:rPr>
                <w:ins w:id="64" w:author="Huawei, Hisilicon" w:date="2025-03-20T17:19:00Z"/>
              </w:rPr>
            </w:pPr>
          </w:p>
        </w:tc>
        <w:tc>
          <w:tcPr>
            <w:tcW w:w="838" w:type="dxa"/>
            <w:tcBorders>
              <w:left w:val="single" w:sz="4" w:space="0" w:color="auto"/>
              <w:bottom w:val="single" w:sz="4" w:space="0" w:color="auto"/>
              <w:right w:val="single" w:sz="4" w:space="0" w:color="auto"/>
            </w:tcBorders>
            <w:vAlign w:val="center"/>
          </w:tcPr>
          <w:p w14:paraId="36275B32" w14:textId="6F6EDCA6" w:rsidR="00164905" w:rsidRPr="00CD2191" w:rsidRDefault="00164905" w:rsidP="00164905">
            <w:pPr>
              <w:pStyle w:val="TAC"/>
              <w:rPr>
                <w:ins w:id="65" w:author="Huawei, Hisilicon" w:date="2025-03-20T17:19:00Z"/>
              </w:rPr>
            </w:pPr>
            <w:ins w:id="66" w:author="Huawei, Hisilicon" w:date="2025-03-20T17:19:00Z">
              <w:r w:rsidRPr="00CD2191">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E24EA7" w14:textId="548F05FB" w:rsidR="00164905" w:rsidRPr="00CD2191" w:rsidRDefault="00164905" w:rsidP="00164905">
            <w:pPr>
              <w:pStyle w:val="TAC"/>
              <w:rPr>
                <w:ins w:id="67" w:author="Huawei, Hisilicon" w:date="2025-03-20T17:19:00Z"/>
              </w:rPr>
            </w:pPr>
            <w:ins w:id="68" w:author="Huawei, Hisilicon" w:date="2025-03-20T17:19:00Z">
              <w:r>
                <w:rPr>
                  <w:lang w:eastAsia="zh-CN"/>
                </w:rPr>
                <w:t xml:space="preserve">See </w:t>
              </w:r>
              <w:r>
                <w:t>n98</w:t>
              </w:r>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6AF02D10" w14:textId="77777777" w:rsidR="00164905" w:rsidRPr="00CD2191" w:rsidRDefault="00164905" w:rsidP="00164905">
            <w:pPr>
              <w:pStyle w:val="TAC"/>
              <w:rPr>
                <w:ins w:id="69" w:author="Huawei, Hisilicon" w:date="2025-03-20T17:19:00Z"/>
                <w:lang w:eastAsia="zh-CN"/>
              </w:rPr>
            </w:pPr>
          </w:p>
        </w:tc>
      </w:tr>
      <w:tr w:rsidR="00164905"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164905" w:rsidRPr="00CD2191" w:rsidRDefault="00164905" w:rsidP="00164905">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EE3718" w:rsidRPr="00CD2191" w14:paraId="615AB6D5" w14:textId="77777777" w:rsidTr="00EE3718">
        <w:trPr>
          <w:jc w:val="center"/>
        </w:trPr>
        <w:tc>
          <w:tcPr>
            <w:tcW w:w="1978" w:type="dxa"/>
            <w:vMerge w:val="restart"/>
            <w:tcBorders>
              <w:top w:val="single" w:sz="4" w:space="0" w:color="auto"/>
              <w:left w:val="single" w:sz="4" w:space="0" w:color="auto"/>
              <w:right w:val="single" w:sz="4" w:space="0" w:color="auto"/>
            </w:tcBorders>
          </w:tcPr>
          <w:p w14:paraId="2A0EC997" w14:textId="77777777" w:rsidR="00EE3718" w:rsidRPr="00CD2191" w:rsidRDefault="00EE3718" w:rsidP="00EE3718">
            <w:pPr>
              <w:pStyle w:val="TAC"/>
              <w:keepNext w:val="0"/>
            </w:pPr>
            <w:r w:rsidRPr="00CD2191">
              <w:t>CA_n41C-n95A</w:t>
            </w:r>
          </w:p>
        </w:tc>
        <w:tc>
          <w:tcPr>
            <w:tcW w:w="2049" w:type="dxa"/>
            <w:vMerge w:val="restart"/>
            <w:tcBorders>
              <w:top w:val="single" w:sz="4" w:space="0" w:color="auto"/>
              <w:left w:val="single" w:sz="4" w:space="0" w:color="auto"/>
              <w:right w:val="single" w:sz="4" w:space="0" w:color="auto"/>
            </w:tcBorders>
            <w:shd w:val="clear" w:color="auto" w:fill="auto"/>
          </w:tcPr>
          <w:p w14:paraId="14587150" w14:textId="77777777" w:rsidR="00EE3718" w:rsidRPr="00CD2191" w:rsidRDefault="00EE3718" w:rsidP="00EE3718">
            <w:pPr>
              <w:pStyle w:val="TAC"/>
            </w:pPr>
            <w:r w:rsidRPr="00CD2191">
              <w:t>SUL_n41A-n95A</w:t>
            </w:r>
          </w:p>
          <w:p w14:paraId="1FFFBA2B" w14:textId="77777777" w:rsidR="00EE3718" w:rsidRPr="00CD2191" w:rsidRDefault="00EE3718" w:rsidP="00EE3718">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EE3718" w:rsidRPr="00CD2191" w:rsidRDefault="00EE3718"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EE3718" w:rsidRPr="00CD2191" w:rsidRDefault="00EE3718"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EE3718" w:rsidRPr="00CD2191" w:rsidRDefault="00EE3718" w:rsidP="00E4311A">
            <w:pPr>
              <w:pStyle w:val="TAC"/>
              <w:rPr>
                <w:lang w:eastAsia="zh-CN"/>
              </w:rPr>
            </w:pPr>
            <w:r w:rsidRPr="00CD2191">
              <w:rPr>
                <w:lang w:eastAsia="zh-CN"/>
              </w:rPr>
              <w:t>0</w:t>
            </w:r>
          </w:p>
        </w:tc>
      </w:tr>
      <w:tr w:rsidR="00EE3718" w:rsidRPr="00CD2191" w14:paraId="07BC7186" w14:textId="77777777" w:rsidTr="00AA6235">
        <w:trPr>
          <w:jc w:val="center"/>
        </w:trPr>
        <w:tc>
          <w:tcPr>
            <w:tcW w:w="1978" w:type="dxa"/>
            <w:vMerge/>
            <w:tcBorders>
              <w:left w:val="single" w:sz="4" w:space="0" w:color="auto"/>
              <w:right w:val="single" w:sz="4" w:space="0" w:color="auto"/>
            </w:tcBorders>
            <w:vAlign w:val="center"/>
          </w:tcPr>
          <w:p w14:paraId="7024E2D7" w14:textId="77777777" w:rsidR="00EE3718" w:rsidRPr="00CD2191" w:rsidRDefault="00EE3718"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521F4DA9" w14:textId="77777777" w:rsidR="00EE3718" w:rsidRPr="00CD2191" w:rsidRDefault="00EE3718" w:rsidP="00E4311A">
            <w:pPr>
              <w:pStyle w:val="TAC"/>
            </w:pPr>
          </w:p>
        </w:tc>
        <w:tc>
          <w:tcPr>
            <w:tcW w:w="937" w:type="dxa"/>
            <w:tcBorders>
              <w:left w:val="single" w:sz="4" w:space="0" w:color="auto"/>
              <w:right w:val="single" w:sz="4" w:space="0" w:color="auto"/>
            </w:tcBorders>
            <w:vAlign w:val="center"/>
          </w:tcPr>
          <w:p w14:paraId="15F33A78" w14:textId="77777777" w:rsidR="00EE3718" w:rsidRPr="00CD2191" w:rsidRDefault="00EE3718"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EE3718" w:rsidRPr="00CD2191" w:rsidRDefault="00EE3718" w:rsidP="00E4311A">
            <w:pPr>
              <w:pStyle w:val="TAC"/>
              <w:rPr>
                <w:lang w:eastAsia="zh-CN"/>
              </w:rPr>
            </w:pPr>
          </w:p>
        </w:tc>
      </w:tr>
      <w:tr w:rsidR="00EE3718" w:rsidRPr="00CD2191" w14:paraId="1FFCDFB0" w14:textId="77777777" w:rsidTr="00EE3718">
        <w:trPr>
          <w:jc w:val="center"/>
          <w:ins w:id="70" w:author="Huawei, Hisilicon" w:date="2025-03-20T17:07:00Z"/>
        </w:trPr>
        <w:tc>
          <w:tcPr>
            <w:tcW w:w="1978" w:type="dxa"/>
            <w:vMerge/>
            <w:tcBorders>
              <w:left w:val="single" w:sz="4" w:space="0" w:color="auto"/>
              <w:right w:val="single" w:sz="4" w:space="0" w:color="auto"/>
            </w:tcBorders>
            <w:vAlign w:val="center"/>
          </w:tcPr>
          <w:p w14:paraId="43980A4C" w14:textId="77777777" w:rsidR="00EE3718" w:rsidRPr="00CD2191" w:rsidRDefault="00EE3718" w:rsidP="00EE3718">
            <w:pPr>
              <w:pStyle w:val="TAC"/>
              <w:keepNext w:val="0"/>
              <w:rPr>
                <w:ins w:id="71" w:author="Huawei, Hisilicon" w:date="2025-03-20T17:07:00Z"/>
              </w:rPr>
            </w:pPr>
          </w:p>
        </w:tc>
        <w:tc>
          <w:tcPr>
            <w:tcW w:w="2049" w:type="dxa"/>
            <w:vMerge/>
            <w:tcBorders>
              <w:left w:val="single" w:sz="4" w:space="0" w:color="auto"/>
              <w:right w:val="single" w:sz="4" w:space="0" w:color="auto"/>
            </w:tcBorders>
            <w:shd w:val="clear" w:color="auto" w:fill="auto"/>
            <w:vAlign w:val="center"/>
          </w:tcPr>
          <w:p w14:paraId="3ACFD7F5" w14:textId="77777777" w:rsidR="00EE3718" w:rsidRPr="00CD2191" w:rsidRDefault="00EE3718" w:rsidP="00EE3718">
            <w:pPr>
              <w:pStyle w:val="TAC"/>
              <w:rPr>
                <w:ins w:id="72" w:author="Huawei, Hisilicon" w:date="2025-03-20T17:07:00Z"/>
              </w:rPr>
            </w:pPr>
          </w:p>
        </w:tc>
        <w:tc>
          <w:tcPr>
            <w:tcW w:w="937" w:type="dxa"/>
            <w:tcBorders>
              <w:left w:val="single" w:sz="4" w:space="0" w:color="auto"/>
              <w:right w:val="single" w:sz="4" w:space="0" w:color="auto"/>
            </w:tcBorders>
            <w:vAlign w:val="center"/>
          </w:tcPr>
          <w:p w14:paraId="529C9D62" w14:textId="1CCF444F" w:rsidR="00EE3718" w:rsidRPr="00CD2191" w:rsidRDefault="00EE3718" w:rsidP="00EE3718">
            <w:pPr>
              <w:pStyle w:val="TAC"/>
              <w:rPr>
                <w:ins w:id="73" w:author="Huawei, Hisilicon" w:date="2025-03-20T17:07:00Z"/>
                <w:rFonts w:cs="Arial"/>
                <w:kern w:val="2"/>
                <w:szCs w:val="24"/>
              </w:rPr>
            </w:pPr>
            <w:ins w:id="74" w:author="Huawei, Hisilicon" w:date="2025-03-20T17:09:00Z">
              <w:r w:rsidRPr="0015538C">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4E8819" w14:textId="567C4032" w:rsidR="00EE3718" w:rsidRPr="00CD2191" w:rsidRDefault="00EE3718" w:rsidP="00EE3718">
            <w:pPr>
              <w:pStyle w:val="TAC"/>
              <w:rPr>
                <w:ins w:id="75" w:author="Huawei, Hisilicon" w:date="2025-03-20T17:07:00Z"/>
              </w:rPr>
            </w:pPr>
            <w:ins w:id="76" w:author="Huawei, Hisilicon" w:date="2025-03-20T17:09:00Z">
              <w:r w:rsidRPr="0015538C">
                <w:t>CA_n41C_BCS4 and 5</w:t>
              </w:r>
            </w:ins>
          </w:p>
        </w:tc>
        <w:tc>
          <w:tcPr>
            <w:tcW w:w="1715" w:type="dxa"/>
            <w:vMerge w:val="restart"/>
            <w:tcBorders>
              <w:top w:val="nil"/>
              <w:left w:val="single" w:sz="4" w:space="0" w:color="auto"/>
              <w:right w:val="single" w:sz="4" w:space="0" w:color="auto"/>
            </w:tcBorders>
            <w:shd w:val="clear" w:color="auto" w:fill="auto"/>
          </w:tcPr>
          <w:p w14:paraId="28C81C92" w14:textId="375E5D07" w:rsidR="00EE3718" w:rsidRPr="00CD2191" w:rsidRDefault="00EE3718" w:rsidP="00EE3718">
            <w:pPr>
              <w:pStyle w:val="TAC"/>
              <w:rPr>
                <w:ins w:id="77" w:author="Huawei, Hisilicon" w:date="2025-03-20T17:07:00Z"/>
                <w:lang w:eastAsia="zh-CN"/>
              </w:rPr>
            </w:pPr>
            <w:ins w:id="78" w:author="Huawei, Hisilicon" w:date="2025-03-20T17:09:00Z">
              <w:r w:rsidRPr="00F84084">
                <w:rPr>
                  <w:lang w:eastAsia="zh-CN"/>
                </w:rPr>
                <w:t>4 and 5</w:t>
              </w:r>
            </w:ins>
          </w:p>
        </w:tc>
      </w:tr>
      <w:tr w:rsidR="00EE3718" w:rsidRPr="00CD2191" w14:paraId="5E395564" w14:textId="77777777" w:rsidTr="0068350A">
        <w:trPr>
          <w:jc w:val="center"/>
          <w:ins w:id="79" w:author="Huawei, Hisilicon" w:date="2025-03-20T17:07:00Z"/>
        </w:trPr>
        <w:tc>
          <w:tcPr>
            <w:tcW w:w="1978" w:type="dxa"/>
            <w:vMerge/>
            <w:tcBorders>
              <w:left w:val="single" w:sz="4" w:space="0" w:color="auto"/>
              <w:bottom w:val="single" w:sz="4" w:space="0" w:color="auto"/>
              <w:right w:val="single" w:sz="4" w:space="0" w:color="auto"/>
            </w:tcBorders>
            <w:vAlign w:val="center"/>
          </w:tcPr>
          <w:p w14:paraId="431E23D3" w14:textId="77777777" w:rsidR="00EE3718" w:rsidRPr="00CD2191" w:rsidRDefault="00EE3718" w:rsidP="00EE3718">
            <w:pPr>
              <w:pStyle w:val="TAC"/>
              <w:keepNext w:val="0"/>
              <w:rPr>
                <w:ins w:id="80" w:author="Huawei, Hisilicon" w:date="2025-03-20T17:07: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76513B07" w14:textId="77777777" w:rsidR="00EE3718" w:rsidRPr="00CD2191" w:rsidRDefault="00EE3718" w:rsidP="00EE3718">
            <w:pPr>
              <w:pStyle w:val="TAC"/>
              <w:rPr>
                <w:ins w:id="81" w:author="Huawei, Hisilicon" w:date="2025-03-20T17:07:00Z"/>
              </w:rPr>
            </w:pPr>
          </w:p>
        </w:tc>
        <w:tc>
          <w:tcPr>
            <w:tcW w:w="937" w:type="dxa"/>
            <w:tcBorders>
              <w:left w:val="single" w:sz="4" w:space="0" w:color="auto"/>
              <w:right w:val="single" w:sz="4" w:space="0" w:color="auto"/>
            </w:tcBorders>
            <w:vAlign w:val="center"/>
          </w:tcPr>
          <w:p w14:paraId="25527288" w14:textId="06AD0D09" w:rsidR="00EE3718" w:rsidRPr="00CD2191" w:rsidRDefault="00EE3718" w:rsidP="00EE3718">
            <w:pPr>
              <w:pStyle w:val="TAC"/>
              <w:rPr>
                <w:ins w:id="82" w:author="Huawei, Hisilicon" w:date="2025-03-20T17:07:00Z"/>
                <w:rFonts w:cs="Arial"/>
                <w:kern w:val="2"/>
                <w:szCs w:val="24"/>
              </w:rPr>
            </w:pPr>
            <w:ins w:id="83" w:author="Huawei, Hisilicon" w:date="2025-03-20T17:09:00Z">
              <w:r w:rsidRPr="0015538C">
                <w:t>n9</w:t>
              </w:r>
            </w:ins>
            <w:ins w:id="84" w:author="Huawei, Hisilicon" w:date="2025-03-20T17:10:00Z">
              <w:r>
                <w:t>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008FF7" w14:textId="385BC3DF" w:rsidR="00EE3718" w:rsidRPr="00CD2191" w:rsidRDefault="00EE3718" w:rsidP="00EE3718">
            <w:pPr>
              <w:pStyle w:val="TAC"/>
              <w:rPr>
                <w:ins w:id="85" w:author="Huawei, Hisilicon" w:date="2025-03-20T17:07:00Z"/>
              </w:rPr>
            </w:pPr>
            <w:ins w:id="86" w:author="Huawei, Hisilicon" w:date="2025-03-20T17:09:00Z">
              <w:r w:rsidRPr="0015538C">
                <w:t>See n9</w:t>
              </w:r>
            </w:ins>
            <w:ins w:id="87" w:author="Huawei, Hisilicon" w:date="2025-03-20T17:10:00Z">
              <w:r>
                <w:t>5</w:t>
              </w:r>
            </w:ins>
            <w:ins w:id="88" w:author="Huawei, Hisilicon" w:date="2025-03-20T17:09:00Z">
              <w:r w:rsidRPr="0015538C">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1B9FD84A" w14:textId="77777777" w:rsidR="00EE3718" w:rsidRPr="00CD2191" w:rsidRDefault="00EE3718" w:rsidP="00EE3718">
            <w:pPr>
              <w:pStyle w:val="TAC"/>
              <w:rPr>
                <w:ins w:id="89" w:author="Huawei, Hisilicon" w:date="2025-03-20T17:07:00Z"/>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B45BFB" w:rsidRPr="00CD2191" w14:paraId="58893288" w14:textId="77777777" w:rsidTr="00B45BFB">
        <w:trPr>
          <w:jc w:val="center"/>
        </w:trPr>
        <w:tc>
          <w:tcPr>
            <w:tcW w:w="1978" w:type="dxa"/>
            <w:vMerge w:val="restart"/>
            <w:tcBorders>
              <w:top w:val="nil"/>
              <w:left w:val="single" w:sz="4" w:space="0" w:color="auto"/>
              <w:right w:val="single" w:sz="4" w:space="0" w:color="auto"/>
            </w:tcBorders>
          </w:tcPr>
          <w:p w14:paraId="79B9734E" w14:textId="77777777" w:rsidR="00B45BFB" w:rsidRPr="00CD2191" w:rsidRDefault="00B45BFB" w:rsidP="00B45BFB">
            <w:pPr>
              <w:pStyle w:val="TAC"/>
              <w:keepNext w:val="0"/>
            </w:pPr>
            <w:r w:rsidRPr="00CD2191">
              <w:t>CA_n41C-n98A</w:t>
            </w:r>
          </w:p>
        </w:tc>
        <w:tc>
          <w:tcPr>
            <w:tcW w:w="2049" w:type="dxa"/>
            <w:vMerge w:val="restart"/>
            <w:tcBorders>
              <w:top w:val="nil"/>
              <w:left w:val="single" w:sz="4" w:space="0" w:color="auto"/>
              <w:right w:val="single" w:sz="4" w:space="0" w:color="auto"/>
            </w:tcBorders>
            <w:shd w:val="clear" w:color="auto" w:fill="auto"/>
          </w:tcPr>
          <w:p w14:paraId="5A89699A" w14:textId="77777777" w:rsidR="00B45BFB" w:rsidRPr="00CD2191" w:rsidRDefault="00B45BFB" w:rsidP="00B45BFB">
            <w:pPr>
              <w:pStyle w:val="TAC"/>
            </w:pPr>
            <w:r w:rsidRPr="00CD2191">
              <w:t>SUL_n41A-n98A</w:t>
            </w:r>
          </w:p>
          <w:p w14:paraId="64A512EF" w14:textId="77777777" w:rsidR="00B45BFB" w:rsidRPr="00CD2191" w:rsidRDefault="00B45BFB" w:rsidP="00B45BFB">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B45BFB" w:rsidRPr="00CD2191" w:rsidRDefault="00B45BFB"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B45BFB" w:rsidRPr="00CD2191" w:rsidRDefault="00B45BFB"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B45BFB" w:rsidRPr="00CD2191" w:rsidRDefault="00B45BFB" w:rsidP="00E4311A">
            <w:pPr>
              <w:pStyle w:val="TAC"/>
              <w:rPr>
                <w:lang w:eastAsia="zh-CN"/>
              </w:rPr>
            </w:pPr>
            <w:r w:rsidRPr="00CD2191">
              <w:rPr>
                <w:rFonts w:hint="eastAsia"/>
                <w:lang w:eastAsia="zh-CN"/>
              </w:rPr>
              <w:t>0</w:t>
            </w:r>
          </w:p>
        </w:tc>
      </w:tr>
      <w:tr w:rsidR="00B45BFB" w:rsidRPr="00CD2191" w14:paraId="79EB7C49" w14:textId="77777777" w:rsidTr="00DD73B6">
        <w:trPr>
          <w:jc w:val="center"/>
        </w:trPr>
        <w:tc>
          <w:tcPr>
            <w:tcW w:w="1978" w:type="dxa"/>
            <w:vMerge/>
            <w:tcBorders>
              <w:left w:val="single" w:sz="4" w:space="0" w:color="auto"/>
              <w:right w:val="single" w:sz="4" w:space="0" w:color="auto"/>
            </w:tcBorders>
            <w:vAlign w:val="center"/>
          </w:tcPr>
          <w:p w14:paraId="22647AE7" w14:textId="77777777" w:rsidR="00B45BFB" w:rsidRPr="00CD2191" w:rsidRDefault="00B45BFB"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03CBAE30" w14:textId="77777777" w:rsidR="00B45BFB" w:rsidRPr="00CD2191" w:rsidRDefault="00B45BFB" w:rsidP="00E4311A">
            <w:pPr>
              <w:pStyle w:val="TAC"/>
            </w:pPr>
          </w:p>
        </w:tc>
        <w:tc>
          <w:tcPr>
            <w:tcW w:w="937" w:type="dxa"/>
            <w:tcBorders>
              <w:left w:val="single" w:sz="4" w:space="0" w:color="auto"/>
              <w:right w:val="single" w:sz="4" w:space="0" w:color="auto"/>
            </w:tcBorders>
            <w:vAlign w:val="center"/>
          </w:tcPr>
          <w:p w14:paraId="37E618BE" w14:textId="77777777" w:rsidR="00B45BFB" w:rsidRPr="00CD2191" w:rsidRDefault="00B45BFB"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B45BFB" w:rsidRPr="00CD2191" w:rsidRDefault="00B45BFB"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B45BFB" w:rsidRPr="00CD2191" w:rsidRDefault="00B45BFB" w:rsidP="00E4311A">
            <w:pPr>
              <w:pStyle w:val="TAC"/>
              <w:rPr>
                <w:lang w:eastAsia="zh-CN"/>
              </w:rPr>
            </w:pPr>
          </w:p>
        </w:tc>
      </w:tr>
      <w:tr w:rsidR="00B45BFB" w:rsidRPr="00CD2191" w14:paraId="2EE23D1E" w14:textId="77777777" w:rsidTr="00B45BFB">
        <w:trPr>
          <w:jc w:val="center"/>
          <w:ins w:id="90" w:author="Huawei, Hisilicon" w:date="2025-03-20T17:20:00Z"/>
        </w:trPr>
        <w:tc>
          <w:tcPr>
            <w:tcW w:w="1978" w:type="dxa"/>
            <w:vMerge/>
            <w:tcBorders>
              <w:left w:val="single" w:sz="4" w:space="0" w:color="auto"/>
              <w:right w:val="single" w:sz="4" w:space="0" w:color="auto"/>
            </w:tcBorders>
            <w:vAlign w:val="center"/>
          </w:tcPr>
          <w:p w14:paraId="7AE246E3" w14:textId="77777777" w:rsidR="00B45BFB" w:rsidRPr="00CD2191" w:rsidRDefault="00B45BFB" w:rsidP="00B45BFB">
            <w:pPr>
              <w:pStyle w:val="TAC"/>
              <w:keepNext w:val="0"/>
              <w:rPr>
                <w:ins w:id="91" w:author="Huawei, Hisilicon" w:date="2025-03-20T17:20:00Z"/>
              </w:rPr>
            </w:pPr>
          </w:p>
        </w:tc>
        <w:tc>
          <w:tcPr>
            <w:tcW w:w="2049" w:type="dxa"/>
            <w:vMerge/>
            <w:tcBorders>
              <w:left w:val="single" w:sz="4" w:space="0" w:color="auto"/>
              <w:right w:val="single" w:sz="4" w:space="0" w:color="auto"/>
            </w:tcBorders>
            <w:shd w:val="clear" w:color="auto" w:fill="auto"/>
            <w:vAlign w:val="center"/>
          </w:tcPr>
          <w:p w14:paraId="55C65B70" w14:textId="77777777" w:rsidR="00B45BFB" w:rsidRPr="00CD2191" w:rsidRDefault="00B45BFB" w:rsidP="00B45BFB">
            <w:pPr>
              <w:pStyle w:val="TAC"/>
              <w:rPr>
                <w:ins w:id="92" w:author="Huawei, Hisilicon" w:date="2025-03-20T17:20:00Z"/>
              </w:rPr>
            </w:pPr>
          </w:p>
        </w:tc>
        <w:tc>
          <w:tcPr>
            <w:tcW w:w="937" w:type="dxa"/>
            <w:tcBorders>
              <w:left w:val="single" w:sz="4" w:space="0" w:color="auto"/>
              <w:right w:val="single" w:sz="4" w:space="0" w:color="auto"/>
            </w:tcBorders>
            <w:vAlign w:val="center"/>
          </w:tcPr>
          <w:p w14:paraId="35AEC3F6" w14:textId="1634EF7C" w:rsidR="00B45BFB" w:rsidRPr="00CD2191" w:rsidRDefault="00B45BFB" w:rsidP="00B45BFB">
            <w:pPr>
              <w:pStyle w:val="TAC"/>
              <w:rPr>
                <w:ins w:id="93" w:author="Huawei, Hisilicon" w:date="2025-03-20T17:20:00Z"/>
              </w:rPr>
            </w:pPr>
            <w:ins w:id="94" w:author="Huawei, Hisilicon" w:date="2025-03-20T17:20:00Z">
              <w:r w:rsidRPr="00CD2191">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A079E7" w14:textId="14A4CB93" w:rsidR="00B45BFB" w:rsidRPr="00CD2191" w:rsidRDefault="00B45BFB" w:rsidP="00B45BFB">
            <w:pPr>
              <w:pStyle w:val="TAC"/>
              <w:rPr>
                <w:ins w:id="95" w:author="Huawei, Hisilicon" w:date="2025-03-20T17:20:00Z"/>
              </w:rPr>
            </w:pPr>
            <w:ins w:id="96" w:author="Huawei, Hisilicon" w:date="2025-03-20T17:20:00Z">
              <w:r w:rsidRPr="0015538C">
                <w:t>CA_n41C_BCS4 and 5</w:t>
              </w:r>
            </w:ins>
          </w:p>
        </w:tc>
        <w:tc>
          <w:tcPr>
            <w:tcW w:w="1715" w:type="dxa"/>
            <w:vMerge w:val="restart"/>
            <w:tcBorders>
              <w:top w:val="nil"/>
              <w:left w:val="single" w:sz="4" w:space="0" w:color="auto"/>
              <w:right w:val="single" w:sz="4" w:space="0" w:color="auto"/>
            </w:tcBorders>
            <w:shd w:val="clear" w:color="auto" w:fill="auto"/>
          </w:tcPr>
          <w:p w14:paraId="03715BFA" w14:textId="4A0054B4" w:rsidR="00B45BFB" w:rsidRPr="00CD2191" w:rsidRDefault="00B45BFB" w:rsidP="00B45BFB">
            <w:pPr>
              <w:pStyle w:val="TAC"/>
              <w:rPr>
                <w:ins w:id="97" w:author="Huawei, Hisilicon" w:date="2025-03-20T17:20:00Z"/>
                <w:lang w:eastAsia="zh-CN"/>
              </w:rPr>
            </w:pPr>
            <w:ins w:id="98" w:author="Huawei, Hisilicon" w:date="2025-03-20T17:20:00Z">
              <w:r w:rsidRPr="00F84084">
                <w:rPr>
                  <w:lang w:eastAsia="zh-CN"/>
                </w:rPr>
                <w:t>4 and 5</w:t>
              </w:r>
            </w:ins>
          </w:p>
        </w:tc>
      </w:tr>
      <w:tr w:rsidR="00B45BFB" w:rsidRPr="00CD2191" w14:paraId="681C6849" w14:textId="77777777" w:rsidTr="00AA545A">
        <w:trPr>
          <w:jc w:val="center"/>
          <w:ins w:id="99" w:author="Huawei, Hisilicon" w:date="2025-03-20T17:20:00Z"/>
        </w:trPr>
        <w:tc>
          <w:tcPr>
            <w:tcW w:w="1978" w:type="dxa"/>
            <w:vMerge/>
            <w:tcBorders>
              <w:left w:val="single" w:sz="4" w:space="0" w:color="auto"/>
              <w:bottom w:val="single" w:sz="4" w:space="0" w:color="auto"/>
              <w:right w:val="single" w:sz="4" w:space="0" w:color="auto"/>
            </w:tcBorders>
            <w:vAlign w:val="center"/>
          </w:tcPr>
          <w:p w14:paraId="384F83B0" w14:textId="77777777" w:rsidR="00B45BFB" w:rsidRPr="00CD2191" w:rsidRDefault="00B45BFB" w:rsidP="00B45BFB">
            <w:pPr>
              <w:pStyle w:val="TAC"/>
              <w:keepNext w:val="0"/>
              <w:rPr>
                <w:ins w:id="100" w:author="Huawei, Hisilicon" w:date="2025-03-20T17:20: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5D7BBDF8" w14:textId="77777777" w:rsidR="00B45BFB" w:rsidRPr="00CD2191" w:rsidRDefault="00B45BFB" w:rsidP="00B45BFB">
            <w:pPr>
              <w:pStyle w:val="TAC"/>
              <w:rPr>
                <w:ins w:id="101" w:author="Huawei, Hisilicon" w:date="2025-03-20T17:20:00Z"/>
              </w:rPr>
            </w:pPr>
          </w:p>
        </w:tc>
        <w:tc>
          <w:tcPr>
            <w:tcW w:w="937" w:type="dxa"/>
            <w:tcBorders>
              <w:left w:val="single" w:sz="4" w:space="0" w:color="auto"/>
              <w:right w:val="single" w:sz="4" w:space="0" w:color="auto"/>
            </w:tcBorders>
            <w:vAlign w:val="center"/>
          </w:tcPr>
          <w:p w14:paraId="6F33B46C" w14:textId="07D42C3C" w:rsidR="00B45BFB" w:rsidRPr="00CD2191" w:rsidRDefault="00B45BFB" w:rsidP="00B45BFB">
            <w:pPr>
              <w:pStyle w:val="TAC"/>
              <w:rPr>
                <w:ins w:id="102" w:author="Huawei, Hisilicon" w:date="2025-03-20T17:20:00Z"/>
              </w:rPr>
            </w:pPr>
            <w:ins w:id="103" w:author="Huawei, Hisilicon" w:date="2025-03-20T17:20:00Z">
              <w:r w:rsidRPr="00CD2191">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D9D9191" w14:textId="1511AF3D" w:rsidR="00B45BFB" w:rsidRPr="00CD2191" w:rsidRDefault="00B45BFB" w:rsidP="00B45BFB">
            <w:pPr>
              <w:pStyle w:val="TAC"/>
              <w:rPr>
                <w:ins w:id="104" w:author="Huawei, Hisilicon" w:date="2025-03-20T17:20:00Z"/>
              </w:rPr>
            </w:pPr>
            <w:ins w:id="105" w:author="Huawei, Hisilicon" w:date="2025-03-20T17:20:00Z">
              <w:r w:rsidRPr="0015538C">
                <w:t>See n9</w:t>
              </w:r>
              <w:r>
                <w:t>8</w:t>
              </w:r>
              <w:r w:rsidRPr="0015538C">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10E624BF" w14:textId="77777777" w:rsidR="00B45BFB" w:rsidRPr="00CD2191" w:rsidRDefault="00B45BFB" w:rsidP="00B45BFB">
            <w:pPr>
              <w:pStyle w:val="TAC"/>
              <w:rPr>
                <w:ins w:id="106" w:author="Huawei, Hisilicon" w:date="2025-03-20T17:20:00Z"/>
                <w:lang w:eastAsia="zh-CN"/>
              </w:rPr>
            </w:pPr>
          </w:p>
        </w:tc>
      </w:tr>
      <w:tr w:rsidR="00B45BFB"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B45BFB" w:rsidRPr="00CD2191" w:rsidRDefault="00B45BFB" w:rsidP="00B45BFB">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UL_n78A-n80A</w:t>
            </w:r>
          </w:p>
          <w:p w14:paraId="1967C45D" w14:textId="77777777" w:rsidR="00B45BFB" w:rsidRPr="00CD2191" w:rsidRDefault="00B45BFB" w:rsidP="00B45BFB">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B45BFB" w:rsidRPr="00CD2191" w:rsidRDefault="00B45BFB" w:rsidP="00B45BFB">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318FA64"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B45BFB" w:rsidRPr="00CD2191" w:rsidRDefault="00B45BFB" w:rsidP="00B45BFB">
            <w:pPr>
              <w:pStyle w:val="TAC"/>
              <w:rPr>
                <w:lang w:eastAsia="zh-CN"/>
              </w:rPr>
            </w:pPr>
          </w:p>
        </w:tc>
      </w:tr>
      <w:tr w:rsidR="00B45BFB"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1DCFBBC8" w14:textId="77777777" w:rsidR="00B45BFB" w:rsidRPr="00CD2191" w:rsidRDefault="00B45BFB" w:rsidP="00B45BFB">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B45BFB" w:rsidRPr="00CD2191" w:rsidRDefault="00B45BFB" w:rsidP="00B45BFB">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B45BFB" w:rsidRPr="00CD2191" w:rsidRDefault="00B45BFB" w:rsidP="00B45BFB">
            <w:pPr>
              <w:pStyle w:val="TAC"/>
              <w:rPr>
                <w:lang w:eastAsia="zh-CN"/>
              </w:rPr>
            </w:pPr>
            <w:r>
              <w:rPr>
                <w:lang w:eastAsia="zh-CN"/>
              </w:rPr>
              <w:t>4 and 5</w:t>
            </w:r>
          </w:p>
        </w:tc>
      </w:tr>
      <w:tr w:rsidR="00B45BFB"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BF6B6E8" w14:textId="77777777" w:rsidR="00B45BFB" w:rsidRPr="00CD2191" w:rsidRDefault="00B45BFB" w:rsidP="00B45BFB">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B45BFB" w:rsidRPr="00CD2191" w:rsidRDefault="00B45BFB" w:rsidP="00B45BFB">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B45BFB" w:rsidRPr="00CD2191" w:rsidRDefault="00B45BFB" w:rsidP="00B45BFB">
            <w:pPr>
              <w:pStyle w:val="TAC"/>
              <w:rPr>
                <w:lang w:eastAsia="zh-CN"/>
              </w:rPr>
            </w:pPr>
          </w:p>
        </w:tc>
      </w:tr>
      <w:tr w:rsidR="00B45BFB"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B45BFB" w:rsidRPr="00CD2191" w:rsidRDefault="00B45BFB" w:rsidP="00B45BFB">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UL_n78A-n81A</w:t>
            </w:r>
          </w:p>
          <w:p w14:paraId="0E83D8AD" w14:textId="77777777" w:rsidR="00B45BFB" w:rsidRPr="00CD2191" w:rsidRDefault="00B45BFB" w:rsidP="00B45BFB">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B45BFB" w:rsidRPr="00CD2191" w:rsidRDefault="00B45BFB" w:rsidP="00B45BFB">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B45BFB" w:rsidRPr="00CD2191" w:rsidRDefault="00B45BFB" w:rsidP="00B45BFB">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B45BFB" w:rsidRPr="00CD2191" w:rsidRDefault="00B45BFB" w:rsidP="00B45BFB">
            <w:pPr>
              <w:pStyle w:val="TAC"/>
              <w:rPr>
                <w:lang w:eastAsia="zh-CN"/>
              </w:rPr>
            </w:pPr>
          </w:p>
        </w:tc>
        <w:tc>
          <w:tcPr>
            <w:tcW w:w="937" w:type="dxa"/>
            <w:tcBorders>
              <w:left w:val="single" w:sz="4" w:space="0" w:color="auto"/>
              <w:right w:val="single" w:sz="4" w:space="0" w:color="auto"/>
            </w:tcBorders>
            <w:vAlign w:val="center"/>
          </w:tcPr>
          <w:p w14:paraId="4296223A" w14:textId="77777777" w:rsidR="00B45BFB" w:rsidRPr="00CD2191" w:rsidRDefault="00B45BFB" w:rsidP="00B45BFB">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B45BFB" w:rsidRPr="00CD2191" w:rsidRDefault="00B45BFB" w:rsidP="00B45BFB">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B45BFB" w:rsidRPr="00CD2191" w:rsidRDefault="00B45BFB" w:rsidP="00B45BFB">
            <w:pPr>
              <w:pStyle w:val="TAC"/>
              <w:rPr>
                <w:lang w:eastAsia="zh-CN"/>
              </w:rPr>
            </w:pPr>
          </w:p>
        </w:tc>
      </w:tr>
      <w:tr w:rsidR="00B45BFB"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B45BFB" w:rsidRPr="00CD2191" w:rsidRDefault="00B45BFB" w:rsidP="00B45BFB">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UL_n78A-n84A</w:t>
            </w:r>
          </w:p>
          <w:p w14:paraId="34507C43" w14:textId="77777777" w:rsidR="00B45BFB" w:rsidRPr="00CD2191" w:rsidRDefault="00B45BFB" w:rsidP="00B45BFB">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B45BFB" w:rsidRPr="00CD2191" w:rsidRDefault="00B45BFB" w:rsidP="00B45BFB">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6695BB72"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B45BFB" w:rsidRPr="00CD2191" w:rsidRDefault="00B45BFB" w:rsidP="00B45BFB">
            <w:pPr>
              <w:pStyle w:val="TAC"/>
              <w:rPr>
                <w:lang w:eastAsia="zh-CN"/>
              </w:rPr>
            </w:pPr>
          </w:p>
        </w:tc>
      </w:tr>
      <w:tr w:rsidR="00B45BFB"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ABEBB15" w14:textId="77777777" w:rsidR="00B45BFB" w:rsidRPr="00CD2191" w:rsidRDefault="00B45BFB" w:rsidP="00B45BFB">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B45BFB" w:rsidRPr="00CD2191" w:rsidRDefault="00B45BFB" w:rsidP="00B45BFB">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B45BFB" w:rsidRPr="00CD2191" w:rsidRDefault="00B45BFB" w:rsidP="00B45BFB">
            <w:pPr>
              <w:pStyle w:val="TAC"/>
              <w:rPr>
                <w:lang w:eastAsia="zh-CN"/>
              </w:rPr>
            </w:pPr>
            <w:r>
              <w:rPr>
                <w:lang w:eastAsia="zh-CN"/>
              </w:rPr>
              <w:t>4 and 5</w:t>
            </w:r>
          </w:p>
        </w:tc>
      </w:tr>
      <w:tr w:rsidR="00B45BFB"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5673F6B" w14:textId="77777777" w:rsidR="00B45BFB" w:rsidRPr="00CD2191" w:rsidRDefault="00B45BFB" w:rsidP="00B45BFB">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B45BFB" w:rsidRPr="00CD2191" w:rsidRDefault="00B45BFB" w:rsidP="00B45BFB">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B45BFB" w:rsidRPr="00CD2191" w:rsidRDefault="00B45BFB" w:rsidP="00B45BFB">
            <w:pPr>
              <w:pStyle w:val="TAC"/>
              <w:rPr>
                <w:lang w:eastAsia="zh-CN"/>
              </w:rPr>
            </w:pPr>
          </w:p>
        </w:tc>
      </w:tr>
      <w:tr w:rsidR="00B45BFB"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B45BFB" w:rsidRPr="00CD2191" w:rsidRDefault="00B45BFB" w:rsidP="00B45BFB">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UL_n78A-n89A</w:t>
            </w:r>
          </w:p>
          <w:p w14:paraId="3053FBCF" w14:textId="77777777" w:rsidR="00B45BFB" w:rsidRPr="00CD2191" w:rsidRDefault="00B45BFB" w:rsidP="00B45BFB">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B45BFB" w:rsidRPr="00CD2191" w:rsidRDefault="00B45BFB" w:rsidP="00B45BFB">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B45BFB" w:rsidRPr="00CD2191" w:rsidRDefault="00B45BFB" w:rsidP="00B45BFB">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B45BFB" w:rsidRPr="00CD2191" w:rsidRDefault="00B45BFB" w:rsidP="00B45BFB">
            <w:pPr>
              <w:pStyle w:val="TAC"/>
              <w:rPr>
                <w:lang w:eastAsia="zh-CN"/>
              </w:rPr>
            </w:pPr>
          </w:p>
        </w:tc>
        <w:tc>
          <w:tcPr>
            <w:tcW w:w="937" w:type="dxa"/>
            <w:tcBorders>
              <w:left w:val="single" w:sz="4" w:space="0" w:color="auto"/>
              <w:right w:val="single" w:sz="4" w:space="0" w:color="auto"/>
            </w:tcBorders>
            <w:vAlign w:val="center"/>
          </w:tcPr>
          <w:p w14:paraId="27B57B7C" w14:textId="77777777" w:rsidR="00B45BFB" w:rsidRPr="00CD2191" w:rsidRDefault="00B45BFB" w:rsidP="00B45BFB">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B45BFB" w:rsidRPr="00CD2191" w:rsidRDefault="00B45BFB" w:rsidP="00B45BFB">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B45BFB" w:rsidRPr="00CD2191" w:rsidRDefault="00B45BFB" w:rsidP="00B45BFB">
            <w:pPr>
              <w:pStyle w:val="TAC"/>
              <w:rPr>
                <w:lang w:eastAsia="zh-CN"/>
              </w:rPr>
            </w:pPr>
          </w:p>
        </w:tc>
      </w:tr>
      <w:tr w:rsidR="00B45BFB"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B45BFB" w:rsidRPr="00CD2191" w:rsidRDefault="00B45BFB" w:rsidP="00B45BFB">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UL_n79A-n80A</w:t>
            </w:r>
          </w:p>
          <w:p w14:paraId="42CF7E9F" w14:textId="77777777" w:rsidR="00B45BFB" w:rsidRPr="00CD2191" w:rsidRDefault="00B45BFB" w:rsidP="00B45BFB">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DEA8780"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B45BFB" w:rsidRPr="00CD2191" w:rsidRDefault="00B45BFB" w:rsidP="00B45BFB">
            <w:pPr>
              <w:pStyle w:val="TAC"/>
              <w:rPr>
                <w:lang w:eastAsia="zh-CN"/>
              </w:rPr>
            </w:pPr>
          </w:p>
        </w:tc>
      </w:tr>
      <w:tr w:rsidR="00B45BFB"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B45BFB" w:rsidRPr="00CD2191" w:rsidRDefault="00B45BFB" w:rsidP="00B45BFB">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UL_n79A-n83A</w:t>
            </w:r>
          </w:p>
          <w:p w14:paraId="1EDCC08D" w14:textId="77777777" w:rsidR="00B45BFB" w:rsidRPr="00CD2191" w:rsidRDefault="00B45BFB" w:rsidP="00B45BFB">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4A7C6A6" w14:textId="77777777" w:rsidR="00B45BFB" w:rsidRPr="00CD2191" w:rsidRDefault="00B45BFB" w:rsidP="00B45BFB">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B45BFB" w:rsidRPr="00CD2191" w:rsidRDefault="00B45BFB" w:rsidP="00B45BFB">
            <w:pPr>
              <w:pStyle w:val="TAC"/>
              <w:rPr>
                <w:lang w:eastAsia="zh-CN"/>
              </w:rPr>
            </w:pPr>
          </w:p>
        </w:tc>
      </w:tr>
      <w:tr w:rsidR="00B45BFB" w:rsidRPr="00CD2191" w14:paraId="7F5A2279" w14:textId="77777777" w:rsidTr="00B45BFB">
        <w:trPr>
          <w:jc w:val="center"/>
        </w:trPr>
        <w:tc>
          <w:tcPr>
            <w:tcW w:w="1978" w:type="dxa"/>
            <w:vMerge w:val="restart"/>
            <w:tcBorders>
              <w:top w:val="nil"/>
              <w:left w:val="single" w:sz="4" w:space="0" w:color="auto"/>
              <w:right w:val="single" w:sz="4" w:space="0" w:color="auto"/>
            </w:tcBorders>
          </w:tcPr>
          <w:p w14:paraId="5F3EFEEC" w14:textId="77777777" w:rsidR="00B45BFB" w:rsidRPr="00CD2191" w:rsidRDefault="00B45BFB" w:rsidP="00B45BFB">
            <w:pPr>
              <w:pStyle w:val="TAC"/>
              <w:keepNext w:val="0"/>
            </w:pPr>
            <w:r w:rsidRPr="00CD2191">
              <w:t>CA_n79C-n95A</w:t>
            </w:r>
          </w:p>
        </w:tc>
        <w:tc>
          <w:tcPr>
            <w:tcW w:w="2049" w:type="dxa"/>
            <w:vMerge w:val="restart"/>
            <w:tcBorders>
              <w:top w:val="nil"/>
              <w:left w:val="single" w:sz="4" w:space="0" w:color="auto"/>
              <w:right w:val="single" w:sz="4" w:space="0" w:color="auto"/>
            </w:tcBorders>
            <w:shd w:val="clear" w:color="auto" w:fill="auto"/>
          </w:tcPr>
          <w:p w14:paraId="0EC67B7B" w14:textId="77777777" w:rsidR="00B45BFB" w:rsidRPr="00CD2191" w:rsidRDefault="00B45BFB" w:rsidP="00B45BFB">
            <w:pPr>
              <w:pStyle w:val="TAC"/>
            </w:pPr>
            <w:r w:rsidRPr="00CD2191">
              <w:t>SUL_n79A-n95A</w:t>
            </w:r>
          </w:p>
          <w:p w14:paraId="6F7BC5B1" w14:textId="77777777" w:rsidR="00B45BFB" w:rsidRPr="00CD2191" w:rsidRDefault="00B45BFB" w:rsidP="00B45BFB">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B45BFB" w:rsidRPr="00CD2191" w:rsidRDefault="00B45BFB" w:rsidP="00B45BFB">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76380B95" w14:textId="77777777" w:rsidTr="00145A21">
        <w:trPr>
          <w:jc w:val="center"/>
        </w:trPr>
        <w:tc>
          <w:tcPr>
            <w:tcW w:w="1978" w:type="dxa"/>
            <w:vMerge/>
            <w:tcBorders>
              <w:left w:val="single" w:sz="4" w:space="0" w:color="auto"/>
              <w:right w:val="single" w:sz="4" w:space="0" w:color="auto"/>
            </w:tcBorders>
            <w:vAlign w:val="center"/>
          </w:tcPr>
          <w:p w14:paraId="3FE9715F" w14:textId="77777777" w:rsidR="00B45BFB" w:rsidRPr="00CD2191" w:rsidRDefault="00B45BFB" w:rsidP="00B45BFB">
            <w:pPr>
              <w:pStyle w:val="TAC"/>
              <w:keepNext w:val="0"/>
            </w:pPr>
          </w:p>
        </w:tc>
        <w:tc>
          <w:tcPr>
            <w:tcW w:w="2049" w:type="dxa"/>
            <w:vMerge/>
            <w:tcBorders>
              <w:left w:val="single" w:sz="4" w:space="0" w:color="auto"/>
              <w:right w:val="single" w:sz="4" w:space="0" w:color="auto"/>
            </w:tcBorders>
            <w:shd w:val="clear" w:color="auto" w:fill="auto"/>
            <w:vAlign w:val="center"/>
          </w:tcPr>
          <w:p w14:paraId="79AF1543"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4CCF9DAE"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B45BFB" w:rsidRPr="00CD2191" w:rsidRDefault="00B45BFB" w:rsidP="00B45BFB">
            <w:pPr>
              <w:pStyle w:val="TAC"/>
              <w:rPr>
                <w:lang w:eastAsia="zh-CN"/>
              </w:rPr>
            </w:pPr>
          </w:p>
        </w:tc>
      </w:tr>
      <w:tr w:rsidR="00B45BFB" w:rsidRPr="00CD2191" w14:paraId="1DEC4767" w14:textId="77777777" w:rsidTr="00145A21">
        <w:trPr>
          <w:jc w:val="center"/>
          <w:ins w:id="107" w:author="Huawei, Hisilicon" w:date="2025-03-20T17:21:00Z"/>
        </w:trPr>
        <w:tc>
          <w:tcPr>
            <w:tcW w:w="1978" w:type="dxa"/>
            <w:vMerge/>
            <w:tcBorders>
              <w:left w:val="single" w:sz="4" w:space="0" w:color="auto"/>
              <w:right w:val="single" w:sz="4" w:space="0" w:color="auto"/>
            </w:tcBorders>
            <w:vAlign w:val="center"/>
          </w:tcPr>
          <w:p w14:paraId="41980550" w14:textId="77777777" w:rsidR="00B45BFB" w:rsidRPr="00CD2191" w:rsidRDefault="00B45BFB" w:rsidP="00B45BFB">
            <w:pPr>
              <w:pStyle w:val="TAC"/>
              <w:keepNext w:val="0"/>
              <w:rPr>
                <w:ins w:id="108" w:author="Huawei, Hisilicon" w:date="2025-03-20T17:21:00Z"/>
              </w:rPr>
            </w:pPr>
          </w:p>
        </w:tc>
        <w:tc>
          <w:tcPr>
            <w:tcW w:w="2049" w:type="dxa"/>
            <w:vMerge/>
            <w:tcBorders>
              <w:left w:val="single" w:sz="4" w:space="0" w:color="auto"/>
              <w:right w:val="single" w:sz="4" w:space="0" w:color="auto"/>
            </w:tcBorders>
            <w:shd w:val="clear" w:color="auto" w:fill="auto"/>
            <w:vAlign w:val="center"/>
          </w:tcPr>
          <w:p w14:paraId="0010B0F9" w14:textId="77777777" w:rsidR="00B45BFB" w:rsidRPr="00CD2191" w:rsidRDefault="00B45BFB" w:rsidP="00B45BFB">
            <w:pPr>
              <w:pStyle w:val="TAC"/>
              <w:rPr>
                <w:ins w:id="109" w:author="Huawei, Hisilicon" w:date="2025-03-20T17:21:00Z"/>
              </w:rPr>
            </w:pPr>
          </w:p>
        </w:tc>
        <w:tc>
          <w:tcPr>
            <w:tcW w:w="937" w:type="dxa"/>
            <w:tcBorders>
              <w:left w:val="single" w:sz="4" w:space="0" w:color="auto"/>
              <w:right w:val="single" w:sz="4" w:space="0" w:color="auto"/>
            </w:tcBorders>
            <w:vAlign w:val="center"/>
          </w:tcPr>
          <w:p w14:paraId="1B61EAF2" w14:textId="6E568407" w:rsidR="00B45BFB" w:rsidRPr="00CD2191" w:rsidRDefault="00B45BFB" w:rsidP="00B45BFB">
            <w:pPr>
              <w:pStyle w:val="TAC"/>
              <w:rPr>
                <w:ins w:id="110" w:author="Huawei, Hisilicon" w:date="2025-03-20T17:21:00Z"/>
                <w:rFonts w:cs="Arial"/>
                <w:kern w:val="2"/>
                <w:szCs w:val="24"/>
                <w:lang w:eastAsia="zh-CN"/>
              </w:rPr>
            </w:pPr>
            <w:ins w:id="111" w:author="Huawei, Hisilicon" w:date="2025-03-20T17:21:00Z">
              <w:r w:rsidRPr="00CD2191">
                <w:rPr>
                  <w:rFonts w:cs="Arial" w:hint="eastAsia"/>
                  <w:kern w:val="2"/>
                  <w:szCs w:val="24"/>
                  <w:lang w:eastAsia="zh-CN"/>
                </w:rPr>
                <w:t>n</w:t>
              </w:r>
              <w:r w:rsidRPr="00CD2191">
                <w:rPr>
                  <w:rFonts w:cs="Arial"/>
                  <w:kern w:val="2"/>
                  <w:szCs w:val="24"/>
                  <w:lang w:eastAsia="zh-CN"/>
                </w:rPr>
                <w:t>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67EF905" w14:textId="366266CB" w:rsidR="00B45BFB" w:rsidRPr="00CD2191" w:rsidRDefault="00B45BFB" w:rsidP="00B45BFB">
            <w:pPr>
              <w:pStyle w:val="TAC"/>
              <w:rPr>
                <w:ins w:id="112" w:author="Huawei, Hisilicon" w:date="2025-03-20T17:21:00Z"/>
              </w:rPr>
            </w:pPr>
            <w:ins w:id="113" w:author="Huawei, Hisilicon" w:date="2025-03-20T17:21:00Z">
              <w:r>
                <w:rPr>
                  <w:lang w:val="en-US" w:eastAsia="zh-CN"/>
                </w:rPr>
                <w:t>CA_n79C_BCS4 and 5</w:t>
              </w:r>
            </w:ins>
          </w:p>
        </w:tc>
        <w:tc>
          <w:tcPr>
            <w:tcW w:w="1715" w:type="dxa"/>
            <w:vMerge w:val="restart"/>
            <w:tcBorders>
              <w:top w:val="nil"/>
              <w:left w:val="single" w:sz="4" w:space="0" w:color="auto"/>
              <w:right w:val="single" w:sz="4" w:space="0" w:color="auto"/>
            </w:tcBorders>
            <w:shd w:val="clear" w:color="auto" w:fill="auto"/>
          </w:tcPr>
          <w:p w14:paraId="2023F149" w14:textId="780E9B9D" w:rsidR="00B45BFB" w:rsidRPr="00CD2191" w:rsidRDefault="00B45BFB" w:rsidP="00B45BFB">
            <w:pPr>
              <w:pStyle w:val="TAC"/>
              <w:rPr>
                <w:ins w:id="114" w:author="Huawei, Hisilicon" w:date="2025-03-20T17:21:00Z"/>
                <w:lang w:eastAsia="zh-CN"/>
              </w:rPr>
            </w:pPr>
            <w:ins w:id="115" w:author="Huawei, Hisilicon" w:date="2025-03-20T17:22:00Z">
              <w:r>
                <w:rPr>
                  <w:lang w:eastAsia="zh-CN"/>
                </w:rPr>
                <w:t>4 and 5</w:t>
              </w:r>
            </w:ins>
          </w:p>
        </w:tc>
      </w:tr>
      <w:tr w:rsidR="00B45BFB" w:rsidRPr="00CD2191" w14:paraId="696A6F54" w14:textId="77777777" w:rsidTr="00145A21">
        <w:trPr>
          <w:jc w:val="center"/>
          <w:ins w:id="116" w:author="Huawei, Hisilicon" w:date="2025-03-20T17:21:00Z"/>
        </w:trPr>
        <w:tc>
          <w:tcPr>
            <w:tcW w:w="1978" w:type="dxa"/>
            <w:vMerge/>
            <w:tcBorders>
              <w:left w:val="single" w:sz="4" w:space="0" w:color="auto"/>
              <w:bottom w:val="single" w:sz="4" w:space="0" w:color="auto"/>
              <w:right w:val="single" w:sz="4" w:space="0" w:color="auto"/>
            </w:tcBorders>
            <w:vAlign w:val="center"/>
          </w:tcPr>
          <w:p w14:paraId="0C7BF1A5" w14:textId="77777777" w:rsidR="00B45BFB" w:rsidRPr="00CD2191" w:rsidRDefault="00B45BFB" w:rsidP="00B45BFB">
            <w:pPr>
              <w:pStyle w:val="TAC"/>
              <w:keepNext w:val="0"/>
              <w:rPr>
                <w:ins w:id="117" w:author="Huawei, Hisilicon" w:date="2025-03-20T17:21: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09F1F567" w14:textId="77777777" w:rsidR="00B45BFB" w:rsidRPr="00CD2191" w:rsidRDefault="00B45BFB" w:rsidP="00B45BFB">
            <w:pPr>
              <w:pStyle w:val="TAC"/>
              <w:rPr>
                <w:ins w:id="118" w:author="Huawei, Hisilicon" w:date="2025-03-20T17:21:00Z"/>
              </w:rPr>
            </w:pPr>
          </w:p>
        </w:tc>
        <w:tc>
          <w:tcPr>
            <w:tcW w:w="937" w:type="dxa"/>
            <w:tcBorders>
              <w:left w:val="single" w:sz="4" w:space="0" w:color="auto"/>
              <w:right w:val="single" w:sz="4" w:space="0" w:color="auto"/>
            </w:tcBorders>
            <w:vAlign w:val="center"/>
          </w:tcPr>
          <w:p w14:paraId="22601536" w14:textId="0813E314" w:rsidR="00B45BFB" w:rsidRPr="00CD2191" w:rsidRDefault="00B45BFB" w:rsidP="00B45BFB">
            <w:pPr>
              <w:pStyle w:val="TAC"/>
              <w:rPr>
                <w:ins w:id="119" w:author="Huawei, Hisilicon" w:date="2025-03-20T17:21:00Z"/>
                <w:rFonts w:cs="Arial"/>
                <w:kern w:val="2"/>
                <w:szCs w:val="24"/>
                <w:lang w:eastAsia="zh-CN"/>
              </w:rPr>
            </w:pPr>
            <w:ins w:id="120" w:author="Huawei, Hisilicon" w:date="2025-03-20T17:21:00Z">
              <w:r w:rsidRPr="00CD2191">
                <w:rPr>
                  <w:rFonts w:cs="Arial" w:hint="eastAsia"/>
                  <w:kern w:val="2"/>
                  <w:szCs w:val="24"/>
                  <w:lang w:eastAsia="zh-CN"/>
                </w:rPr>
                <w:t>n</w:t>
              </w:r>
              <w:r w:rsidRPr="00CD2191">
                <w:rPr>
                  <w:rFonts w:cs="Arial"/>
                  <w:kern w:val="2"/>
                  <w:szCs w:val="24"/>
                  <w:lang w:eastAsia="zh-CN"/>
                </w:rPr>
                <w:t>95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1A7336" w14:textId="4915A169" w:rsidR="00B45BFB" w:rsidRPr="00CD2191" w:rsidRDefault="00B45BFB" w:rsidP="00B45BFB">
            <w:pPr>
              <w:pStyle w:val="TAC"/>
              <w:rPr>
                <w:ins w:id="121" w:author="Huawei, Hisilicon" w:date="2025-03-20T17:21:00Z"/>
              </w:rPr>
            </w:pPr>
            <w:ins w:id="122" w:author="Huawei, Hisilicon" w:date="2025-03-20T17:21:00Z">
              <w:r>
                <w:rPr>
                  <w:lang w:eastAsia="zh-CN"/>
                </w:rPr>
                <w:t>See n9</w:t>
              </w:r>
            </w:ins>
            <w:ins w:id="123" w:author="Huawei, Hisilicon" w:date="2025-03-20T17:22:00Z">
              <w:r>
                <w:rPr>
                  <w:lang w:eastAsia="zh-CN"/>
                </w:rPr>
                <w:t>5</w:t>
              </w:r>
            </w:ins>
            <w:ins w:id="124" w:author="Huawei, Hisilicon" w:date="2025-03-20T17:21:00Z">
              <w:r>
                <w:rPr>
                  <w:lang w:eastAsia="zh-CN"/>
                </w:rPr>
                <w:t xml:space="preserve">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20C2BA1B" w14:textId="77777777" w:rsidR="00B45BFB" w:rsidRPr="00CD2191" w:rsidRDefault="00B45BFB" w:rsidP="00B45BFB">
            <w:pPr>
              <w:pStyle w:val="TAC"/>
              <w:rPr>
                <w:ins w:id="125" w:author="Huawei, Hisilicon" w:date="2025-03-20T17:21:00Z"/>
                <w:lang w:eastAsia="zh-CN"/>
              </w:rPr>
            </w:pPr>
          </w:p>
        </w:tc>
      </w:tr>
      <w:tr w:rsidR="00B45BFB"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B45BFB" w:rsidRPr="00CD2191" w:rsidRDefault="00B45BFB" w:rsidP="00B45BFB">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B45BFB" w:rsidRDefault="00B45BFB" w:rsidP="00B45BFB">
            <w:pPr>
              <w:pStyle w:val="TAC"/>
            </w:pPr>
            <w:r>
              <w:t>SUL_n79A-n97A</w:t>
            </w:r>
          </w:p>
          <w:p w14:paraId="57C9ABD1" w14:textId="77777777" w:rsidR="00B45BFB" w:rsidRPr="00CD2191" w:rsidRDefault="00B45BFB" w:rsidP="00B45BFB">
            <w:pPr>
              <w:pStyle w:val="TAC"/>
            </w:pPr>
            <w:r>
              <w:t>CA_n79C-n97A</w:t>
            </w:r>
          </w:p>
        </w:tc>
        <w:tc>
          <w:tcPr>
            <w:tcW w:w="937" w:type="dxa"/>
            <w:tcBorders>
              <w:left w:val="single" w:sz="4" w:space="0" w:color="auto"/>
              <w:right w:val="single" w:sz="4" w:space="0" w:color="auto"/>
            </w:tcBorders>
            <w:vAlign w:val="center"/>
          </w:tcPr>
          <w:p w14:paraId="6ED1686F" w14:textId="77777777" w:rsidR="00B45BFB" w:rsidRPr="00CD2191" w:rsidRDefault="00B45BFB" w:rsidP="00B45BFB">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B45BFB" w:rsidRPr="00CD2191" w:rsidRDefault="00B45BFB" w:rsidP="00B45BFB">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B45BFB" w:rsidRPr="00CD2191" w:rsidRDefault="00B45BFB" w:rsidP="00B45BFB">
            <w:pPr>
              <w:pStyle w:val="TAC"/>
              <w:rPr>
                <w:lang w:eastAsia="zh-CN"/>
              </w:rPr>
            </w:pPr>
            <w:r w:rsidRPr="00F84084">
              <w:rPr>
                <w:lang w:eastAsia="zh-CN"/>
              </w:rPr>
              <w:t>4 and 5</w:t>
            </w:r>
          </w:p>
        </w:tc>
      </w:tr>
      <w:tr w:rsidR="00B45BFB"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0783913D" w14:textId="77777777" w:rsidR="00B45BFB" w:rsidRPr="00CD2191" w:rsidRDefault="00B45BFB" w:rsidP="00B45BFB">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B45BFB" w:rsidRPr="00CD2191" w:rsidRDefault="00B45BFB" w:rsidP="00B45BFB">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B45BFB" w:rsidRPr="00CD2191" w:rsidRDefault="00B45BFB" w:rsidP="00B45BFB">
            <w:pPr>
              <w:pStyle w:val="TAC"/>
              <w:rPr>
                <w:lang w:eastAsia="zh-CN"/>
              </w:rPr>
            </w:pPr>
          </w:p>
        </w:tc>
      </w:tr>
      <w:tr w:rsidR="00B45BFB" w:rsidRPr="00CD2191" w14:paraId="54C6347F" w14:textId="77777777" w:rsidTr="00B45BFB">
        <w:trPr>
          <w:jc w:val="center"/>
        </w:trPr>
        <w:tc>
          <w:tcPr>
            <w:tcW w:w="1978" w:type="dxa"/>
            <w:vMerge w:val="restart"/>
            <w:tcBorders>
              <w:top w:val="nil"/>
              <w:left w:val="single" w:sz="4" w:space="0" w:color="auto"/>
              <w:right w:val="single" w:sz="4" w:space="0" w:color="auto"/>
            </w:tcBorders>
          </w:tcPr>
          <w:p w14:paraId="2AD6ADFE" w14:textId="77777777" w:rsidR="00B45BFB" w:rsidRPr="00CD2191" w:rsidRDefault="00B45BFB" w:rsidP="00B45BFB">
            <w:pPr>
              <w:pStyle w:val="TAC"/>
              <w:keepNext w:val="0"/>
            </w:pPr>
            <w:r w:rsidRPr="00CD2191">
              <w:t>CA_n79C-n98A</w:t>
            </w:r>
          </w:p>
        </w:tc>
        <w:tc>
          <w:tcPr>
            <w:tcW w:w="2049" w:type="dxa"/>
            <w:vMerge w:val="restart"/>
            <w:tcBorders>
              <w:top w:val="nil"/>
              <w:left w:val="single" w:sz="4" w:space="0" w:color="auto"/>
              <w:right w:val="single" w:sz="4" w:space="0" w:color="auto"/>
            </w:tcBorders>
            <w:shd w:val="clear" w:color="auto" w:fill="auto"/>
          </w:tcPr>
          <w:p w14:paraId="08DDB661" w14:textId="77777777" w:rsidR="00B45BFB" w:rsidRPr="00CD2191" w:rsidRDefault="00B45BFB" w:rsidP="00B45BFB">
            <w:pPr>
              <w:pStyle w:val="TAC"/>
            </w:pPr>
            <w:r w:rsidRPr="00CD2191">
              <w:t>SUL_n79A-n98A</w:t>
            </w:r>
          </w:p>
          <w:p w14:paraId="3CAA5731" w14:textId="77777777" w:rsidR="00B45BFB" w:rsidRPr="00CD2191" w:rsidRDefault="00B45BFB" w:rsidP="00B45BFB">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B45BFB" w:rsidRPr="00CD2191" w:rsidRDefault="00B45BFB" w:rsidP="00B45BFB">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B45BFB" w:rsidRPr="00CD2191" w:rsidRDefault="00B45BFB" w:rsidP="00B45BFB">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03F83775" w14:textId="77777777" w:rsidTr="00113A91">
        <w:trPr>
          <w:jc w:val="center"/>
        </w:trPr>
        <w:tc>
          <w:tcPr>
            <w:tcW w:w="1978" w:type="dxa"/>
            <w:vMerge/>
            <w:tcBorders>
              <w:left w:val="single" w:sz="4" w:space="0" w:color="auto"/>
              <w:right w:val="single" w:sz="4" w:space="0" w:color="auto"/>
            </w:tcBorders>
            <w:vAlign w:val="center"/>
          </w:tcPr>
          <w:p w14:paraId="52D8DF9A" w14:textId="77777777" w:rsidR="00B45BFB" w:rsidRPr="00CD2191" w:rsidRDefault="00B45BFB" w:rsidP="00B45BFB">
            <w:pPr>
              <w:pStyle w:val="TAC"/>
              <w:keepNext w:val="0"/>
            </w:pPr>
          </w:p>
        </w:tc>
        <w:tc>
          <w:tcPr>
            <w:tcW w:w="2049" w:type="dxa"/>
            <w:vMerge/>
            <w:tcBorders>
              <w:left w:val="single" w:sz="4" w:space="0" w:color="auto"/>
              <w:right w:val="single" w:sz="4" w:space="0" w:color="auto"/>
            </w:tcBorders>
            <w:shd w:val="clear" w:color="auto" w:fill="auto"/>
            <w:vAlign w:val="center"/>
          </w:tcPr>
          <w:p w14:paraId="6506ED43"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55C906C5" w14:textId="77777777" w:rsidR="00B45BFB" w:rsidRPr="00CD2191" w:rsidRDefault="00B45BFB" w:rsidP="00B45BFB">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B45BFB" w:rsidRPr="00CD2191" w:rsidRDefault="00B45BFB" w:rsidP="00B45BFB">
            <w:pPr>
              <w:pStyle w:val="TAC"/>
              <w:rPr>
                <w:lang w:eastAsia="zh-CN"/>
              </w:rPr>
            </w:pPr>
          </w:p>
        </w:tc>
      </w:tr>
      <w:tr w:rsidR="00B45BFB" w:rsidRPr="00CD2191" w14:paraId="19815A25" w14:textId="77777777" w:rsidTr="00113A91">
        <w:trPr>
          <w:jc w:val="center"/>
          <w:ins w:id="126" w:author="Huawei, Hisilicon" w:date="2025-03-20T17:22:00Z"/>
        </w:trPr>
        <w:tc>
          <w:tcPr>
            <w:tcW w:w="1978" w:type="dxa"/>
            <w:vMerge/>
            <w:tcBorders>
              <w:left w:val="single" w:sz="4" w:space="0" w:color="auto"/>
              <w:right w:val="single" w:sz="4" w:space="0" w:color="auto"/>
            </w:tcBorders>
            <w:vAlign w:val="center"/>
          </w:tcPr>
          <w:p w14:paraId="52523F03" w14:textId="77777777" w:rsidR="00B45BFB" w:rsidRPr="00CD2191" w:rsidRDefault="00B45BFB" w:rsidP="00B45BFB">
            <w:pPr>
              <w:pStyle w:val="TAC"/>
              <w:keepNext w:val="0"/>
              <w:rPr>
                <w:ins w:id="127" w:author="Huawei, Hisilicon" w:date="2025-03-20T17:22:00Z"/>
              </w:rPr>
            </w:pPr>
          </w:p>
        </w:tc>
        <w:tc>
          <w:tcPr>
            <w:tcW w:w="2049" w:type="dxa"/>
            <w:vMerge/>
            <w:tcBorders>
              <w:left w:val="single" w:sz="4" w:space="0" w:color="auto"/>
              <w:right w:val="single" w:sz="4" w:space="0" w:color="auto"/>
            </w:tcBorders>
            <w:shd w:val="clear" w:color="auto" w:fill="auto"/>
            <w:vAlign w:val="center"/>
          </w:tcPr>
          <w:p w14:paraId="3848266A" w14:textId="77777777" w:rsidR="00B45BFB" w:rsidRPr="00CD2191" w:rsidRDefault="00B45BFB" w:rsidP="00B45BFB">
            <w:pPr>
              <w:pStyle w:val="TAC"/>
              <w:rPr>
                <w:ins w:id="128" w:author="Huawei, Hisilicon" w:date="2025-03-20T17:22:00Z"/>
              </w:rPr>
            </w:pPr>
          </w:p>
        </w:tc>
        <w:tc>
          <w:tcPr>
            <w:tcW w:w="937" w:type="dxa"/>
            <w:tcBorders>
              <w:left w:val="single" w:sz="4" w:space="0" w:color="auto"/>
              <w:right w:val="single" w:sz="4" w:space="0" w:color="auto"/>
            </w:tcBorders>
            <w:vAlign w:val="center"/>
          </w:tcPr>
          <w:p w14:paraId="42F67F8F" w14:textId="13105F5C" w:rsidR="00B45BFB" w:rsidRPr="00CD2191" w:rsidRDefault="00B45BFB" w:rsidP="00B45BFB">
            <w:pPr>
              <w:pStyle w:val="TAC"/>
              <w:rPr>
                <w:ins w:id="129" w:author="Huawei, Hisilicon" w:date="2025-03-20T17:22:00Z"/>
              </w:rPr>
            </w:pPr>
            <w:ins w:id="130" w:author="Huawei, Hisilicon" w:date="2025-03-20T17:22:00Z">
              <w:r w:rsidRPr="00CD2191">
                <w:t>n79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5885CA1" w14:textId="6B828F83" w:rsidR="00B45BFB" w:rsidRPr="00CD2191" w:rsidRDefault="00B45BFB" w:rsidP="00B45BFB">
            <w:pPr>
              <w:pStyle w:val="TAC"/>
              <w:rPr>
                <w:ins w:id="131" w:author="Huawei, Hisilicon" w:date="2025-03-20T17:22:00Z"/>
              </w:rPr>
            </w:pPr>
            <w:ins w:id="132" w:author="Huawei, Hisilicon" w:date="2025-03-20T17:22:00Z">
              <w:r>
                <w:rPr>
                  <w:lang w:val="en-US" w:eastAsia="zh-CN"/>
                </w:rPr>
                <w:t>CA_n79C_BCS4 and 5</w:t>
              </w:r>
            </w:ins>
          </w:p>
        </w:tc>
        <w:tc>
          <w:tcPr>
            <w:tcW w:w="1715" w:type="dxa"/>
            <w:vMerge w:val="restart"/>
            <w:tcBorders>
              <w:top w:val="nil"/>
              <w:left w:val="single" w:sz="4" w:space="0" w:color="auto"/>
              <w:right w:val="single" w:sz="4" w:space="0" w:color="auto"/>
            </w:tcBorders>
            <w:shd w:val="clear" w:color="auto" w:fill="auto"/>
          </w:tcPr>
          <w:p w14:paraId="5B56517F" w14:textId="419EA664" w:rsidR="00B45BFB" w:rsidRPr="00CD2191" w:rsidRDefault="00B45BFB" w:rsidP="00B45BFB">
            <w:pPr>
              <w:pStyle w:val="TAC"/>
              <w:rPr>
                <w:ins w:id="133" w:author="Huawei, Hisilicon" w:date="2025-03-20T17:22:00Z"/>
                <w:lang w:eastAsia="zh-CN"/>
              </w:rPr>
            </w:pPr>
            <w:ins w:id="134" w:author="Huawei, Hisilicon" w:date="2025-03-20T17:22:00Z">
              <w:r w:rsidRPr="00F84084">
                <w:rPr>
                  <w:lang w:eastAsia="zh-CN"/>
                </w:rPr>
                <w:t>4 and 5</w:t>
              </w:r>
            </w:ins>
          </w:p>
        </w:tc>
      </w:tr>
      <w:tr w:rsidR="00B45BFB" w:rsidRPr="00CD2191" w14:paraId="1C94B5AD" w14:textId="77777777" w:rsidTr="00113A91">
        <w:trPr>
          <w:jc w:val="center"/>
          <w:ins w:id="135" w:author="Huawei, Hisilicon" w:date="2025-03-20T17:22:00Z"/>
        </w:trPr>
        <w:tc>
          <w:tcPr>
            <w:tcW w:w="1978" w:type="dxa"/>
            <w:vMerge/>
            <w:tcBorders>
              <w:left w:val="single" w:sz="4" w:space="0" w:color="auto"/>
              <w:bottom w:val="single" w:sz="4" w:space="0" w:color="auto"/>
              <w:right w:val="single" w:sz="4" w:space="0" w:color="auto"/>
            </w:tcBorders>
            <w:vAlign w:val="center"/>
          </w:tcPr>
          <w:p w14:paraId="126BEB3A" w14:textId="77777777" w:rsidR="00B45BFB" w:rsidRPr="00CD2191" w:rsidRDefault="00B45BFB" w:rsidP="00B45BFB">
            <w:pPr>
              <w:pStyle w:val="TAC"/>
              <w:keepNext w:val="0"/>
              <w:rPr>
                <w:ins w:id="136" w:author="Huawei, Hisilicon" w:date="2025-03-20T17:22:00Z"/>
              </w:rPr>
            </w:pPr>
          </w:p>
        </w:tc>
        <w:tc>
          <w:tcPr>
            <w:tcW w:w="2049" w:type="dxa"/>
            <w:vMerge/>
            <w:tcBorders>
              <w:left w:val="single" w:sz="4" w:space="0" w:color="auto"/>
              <w:bottom w:val="single" w:sz="4" w:space="0" w:color="auto"/>
              <w:right w:val="single" w:sz="4" w:space="0" w:color="auto"/>
            </w:tcBorders>
            <w:shd w:val="clear" w:color="auto" w:fill="auto"/>
            <w:vAlign w:val="center"/>
          </w:tcPr>
          <w:p w14:paraId="512BC2DF" w14:textId="77777777" w:rsidR="00B45BFB" w:rsidRPr="00CD2191" w:rsidRDefault="00B45BFB" w:rsidP="00B45BFB">
            <w:pPr>
              <w:pStyle w:val="TAC"/>
              <w:rPr>
                <w:ins w:id="137" w:author="Huawei, Hisilicon" w:date="2025-03-20T17:22:00Z"/>
              </w:rPr>
            </w:pPr>
          </w:p>
        </w:tc>
        <w:tc>
          <w:tcPr>
            <w:tcW w:w="937" w:type="dxa"/>
            <w:tcBorders>
              <w:left w:val="single" w:sz="4" w:space="0" w:color="auto"/>
              <w:right w:val="single" w:sz="4" w:space="0" w:color="auto"/>
            </w:tcBorders>
            <w:vAlign w:val="center"/>
          </w:tcPr>
          <w:p w14:paraId="16DFC4B3" w14:textId="76270BCF" w:rsidR="00B45BFB" w:rsidRPr="00CD2191" w:rsidRDefault="00B45BFB" w:rsidP="00B45BFB">
            <w:pPr>
              <w:pStyle w:val="TAC"/>
              <w:rPr>
                <w:ins w:id="138" w:author="Huawei, Hisilicon" w:date="2025-03-20T17:22:00Z"/>
              </w:rPr>
            </w:pPr>
            <w:ins w:id="139" w:author="Huawei, Hisilicon" w:date="2025-03-20T17:22:00Z">
              <w:r w:rsidRPr="00CD2191">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189B8C8" w14:textId="19201F30" w:rsidR="00B45BFB" w:rsidRPr="00CD2191" w:rsidRDefault="00B45BFB" w:rsidP="00B45BFB">
            <w:pPr>
              <w:pStyle w:val="TAC"/>
              <w:rPr>
                <w:ins w:id="140" w:author="Huawei, Hisilicon" w:date="2025-03-20T17:22:00Z"/>
              </w:rPr>
            </w:pPr>
            <w:ins w:id="141" w:author="Huawei, Hisilicon" w:date="2025-03-20T17:22:00Z">
              <w:r>
                <w:rPr>
                  <w:lang w:eastAsia="zh-CN"/>
                </w:rPr>
                <w:t>See n98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3B829B83" w14:textId="77777777" w:rsidR="00B45BFB" w:rsidRPr="00CD2191" w:rsidRDefault="00B45BFB" w:rsidP="00B45BFB">
            <w:pPr>
              <w:pStyle w:val="TAC"/>
              <w:rPr>
                <w:ins w:id="142" w:author="Huawei, Hisilicon" w:date="2025-03-20T17:22:00Z"/>
                <w:lang w:eastAsia="zh-CN"/>
              </w:rPr>
            </w:pPr>
          </w:p>
        </w:tc>
      </w:tr>
      <w:tr w:rsidR="00B45BFB"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B45BFB" w:rsidRPr="00CD2191" w:rsidRDefault="00B45BFB" w:rsidP="00B45BFB">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5D0C1D" w:rsidRPr="00CD2191" w14:paraId="032AF170" w14:textId="77777777" w:rsidTr="00833322">
        <w:trPr>
          <w:jc w:val="center"/>
        </w:trPr>
        <w:tc>
          <w:tcPr>
            <w:tcW w:w="2496" w:type="dxa"/>
            <w:tcBorders>
              <w:top w:val="nil"/>
              <w:left w:val="single" w:sz="4" w:space="0" w:color="auto"/>
              <w:bottom w:val="nil"/>
              <w:right w:val="single" w:sz="4" w:space="0" w:color="auto"/>
            </w:tcBorders>
            <w:vAlign w:val="center"/>
          </w:tcPr>
          <w:p w14:paraId="5731AC4B"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27AB975C"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DA5D4A" w14:textId="1BF85525" w:rsidR="005D0C1D" w:rsidRPr="00CD2191" w:rsidRDefault="005D0C1D" w:rsidP="005D0C1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9DAEA" w14:textId="651AE70F" w:rsidR="005D0C1D" w:rsidRPr="00CD2191" w:rsidRDefault="005D0C1D" w:rsidP="005D0C1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69026BD" w14:textId="3B615A6F" w:rsidR="005D0C1D" w:rsidRPr="00CD2191" w:rsidRDefault="005D0C1D" w:rsidP="005D0C1D">
            <w:pPr>
              <w:pStyle w:val="TAC"/>
              <w:rPr>
                <w:lang w:eastAsia="zh-CN"/>
              </w:rPr>
            </w:pPr>
            <w:r w:rsidRPr="00F84084">
              <w:rPr>
                <w:lang w:eastAsia="zh-CN"/>
              </w:rPr>
              <w:t>4 and 5</w:t>
            </w:r>
          </w:p>
        </w:tc>
      </w:tr>
      <w:tr w:rsidR="005D0C1D" w:rsidRPr="00CD2191" w14:paraId="52C2DA4E" w14:textId="77777777" w:rsidTr="00833322">
        <w:trPr>
          <w:jc w:val="center"/>
        </w:trPr>
        <w:tc>
          <w:tcPr>
            <w:tcW w:w="2496" w:type="dxa"/>
            <w:tcBorders>
              <w:top w:val="nil"/>
              <w:left w:val="single" w:sz="4" w:space="0" w:color="auto"/>
              <w:bottom w:val="nil"/>
              <w:right w:val="single" w:sz="4" w:space="0" w:color="auto"/>
            </w:tcBorders>
            <w:vAlign w:val="center"/>
          </w:tcPr>
          <w:p w14:paraId="217D01D3"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53BBAE9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264E91" w14:textId="20E71EB8" w:rsidR="005D0C1D" w:rsidRPr="00CD2191" w:rsidRDefault="005D0C1D" w:rsidP="005D0C1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2A0FDD8" w14:textId="7BCF1C3C" w:rsidR="005D0C1D" w:rsidRPr="00CD2191" w:rsidRDefault="005D0C1D" w:rsidP="005D0C1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5373A43" w14:textId="77777777" w:rsidR="005D0C1D" w:rsidRPr="00CD2191" w:rsidRDefault="005D0C1D" w:rsidP="005D0C1D">
            <w:pPr>
              <w:pStyle w:val="TAC"/>
              <w:rPr>
                <w:lang w:eastAsia="zh-CN"/>
              </w:rPr>
            </w:pPr>
          </w:p>
        </w:tc>
      </w:tr>
      <w:tr w:rsidR="005D0C1D" w:rsidRPr="00CD2191" w14:paraId="5CA1394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83DC47F" w14:textId="77777777" w:rsidR="005D0C1D" w:rsidRPr="00CD2191" w:rsidRDefault="005D0C1D" w:rsidP="005D0C1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7EDA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556F13" w14:textId="5D924E1C" w:rsidR="005D0C1D" w:rsidRPr="00CD2191" w:rsidRDefault="005D0C1D" w:rsidP="005D0C1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D92D6FD" w14:textId="3D6316C6" w:rsidR="005D0C1D" w:rsidRPr="00CD2191" w:rsidRDefault="005D0C1D" w:rsidP="005D0C1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54E6C64" w14:textId="77777777" w:rsidR="005D0C1D" w:rsidRPr="00CD2191" w:rsidRDefault="005D0C1D" w:rsidP="005D0C1D">
            <w:pPr>
              <w:pStyle w:val="TAC"/>
              <w:rPr>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8F4DB2" w:rsidRPr="00CD2191" w14:paraId="70CBCA0C" w14:textId="77777777" w:rsidTr="008F4DB2">
        <w:trPr>
          <w:jc w:val="center"/>
        </w:trPr>
        <w:tc>
          <w:tcPr>
            <w:tcW w:w="2496" w:type="dxa"/>
            <w:tcBorders>
              <w:top w:val="nil"/>
              <w:left w:val="single" w:sz="4" w:space="0" w:color="auto"/>
              <w:bottom w:val="nil"/>
              <w:right w:val="single" w:sz="4" w:space="0" w:color="auto"/>
            </w:tcBorders>
            <w:vAlign w:val="center"/>
          </w:tcPr>
          <w:p w14:paraId="7EB564C7"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0FE8120B"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08EB43" w14:textId="46517EC0" w:rsidR="008F4DB2" w:rsidRPr="00CD2191" w:rsidRDefault="008F4DB2" w:rsidP="008F4DB2">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365D2E" w14:textId="3F78704E" w:rsidR="008F4DB2" w:rsidRPr="00CD2191" w:rsidRDefault="008F4DB2" w:rsidP="008F4DB2">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AA18083" w14:textId="0D29FA15" w:rsidR="008F4DB2" w:rsidRPr="00CD2191" w:rsidRDefault="008F4DB2" w:rsidP="008F4DB2">
            <w:pPr>
              <w:pStyle w:val="TAC"/>
              <w:rPr>
                <w:lang w:eastAsia="zh-CN"/>
              </w:rPr>
            </w:pPr>
            <w:r w:rsidRPr="00F84084">
              <w:rPr>
                <w:lang w:eastAsia="zh-CN"/>
              </w:rPr>
              <w:t>4 and 5</w:t>
            </w:r>
          </w:p>
        </w:tc>
      </w:tr>
      <w:tr w:rsidR="008F4DB2" w:rsidRPr="00CD2191" w14:paraId="64642791" w14:textId="77777777" w:rsidTr="008F4DB2">
        <w:trPr>
          <w:jc w:val="center"/>
        </w:trPr>
        <w:tc>
          <w:tcPr>
            <w:tcW w:w="2496" w:type="dxa"/>
            <w:tcBorders>
              <w:top w:val="nil"/>
              <w:left w:val="single" w:sz="4" w:space="0" w:color="auto"/>
              <w:bottom w:val="nil"/>
              <w:right w:val="single" w:sz="4" w:space="0" w:color="auto"/>
            </w:tcBorders>
            <w:vAlign w:val="center"/>
          </w:tcPr>
          <w:p w14:paraId="551331DC"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5C6C965E"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D17EFF" w14:textId="0A79310A" w:rsidR="008F4DB2" w:rsidRPr="00CD2191" w:rsidRDefault="008F4DB2" w:rsidP="008F4DB2">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C01D73A" w14:textId="32864E7F" w:rsidR="008F4DB2" w:rsidRPr="00CD2191" w:rsidRDefault="008F4DB2" w:rsidP="008F4DB2">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AA96B4" w14:textId="77777777" w:rsidR="008F4DB2" w:rsidRPr="00CD2191" w:rsidRDefault="008F4DB2" w:rsidP="008F4DB2">
            <w:pPr>
              <w:pStyle w:val="TAC"/>
              <w:rPr>
                <w:lang w:eastAsia="zh-CN"/>
              </w:rPr>
            </w:pPr>
          </w:p>
        </w:tc>
      </w:tr>
      <w:tr w:rsidR="008F4DB2" w:rsidRPr="00CD2191" w14:paraId="53C74B39"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14EDE02" w14:textId="77777777" w:rsidR="008F4DB2" w:rsidRPr="00CD2191" w:rsidRDefault="008F4DB2" w:rsidP="008F4DB2">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7E7FC"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7BB917" w14:textId="49FAFC8B" w:rsidR="008F4DB2" w:rsidRPr="00CD2191" w:rsidRDefault="008F4DB2" w:rsidP="008F4DB2">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787BA6" w14:textId="3CB74DBE" w:rsidR="008F4DB2" w:rsidRPr="00CD2191" w:rsidRDefault="008F4DB2" w:rsidP="008F4DB2">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B2C7668" w14:textId="77777777" w:rsidR="008F4DB2" w:rsidRPr="00CD2191" w:rsidRDefault="008F4DB2" w:rsidP="008F4DB2">
            <w:pPr>
              <w:pStyle w:val="TAC"/>
              <w:rPr>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8717EB" w:rsidRPr="00CD2191" w14:paraId="690915DA" w14:textId="77777777" w:rsidTr="008717EB">
        <w:trPr>
          <w:jc w:val="center"/>
        </w:trPr>
        <w:tc>
          <w:tcPr>
            <w:tcW w:w="2496" w:type="dxa"/>
            <w:tcBorders>
              <w:top w:val="nil"/>
              <w:left w:val="single" w:sz="4" w:space="0" w:color="auto"/>
              <w:bottom w:val="nil"/>
              <w:right w:val="single" w:sz="4" w:space="0" w:color="auto"/>
            </w:tcBorders>
            <w:vAlign w:val="center"/>
          </w:tcPr>
          <w:p w14:paraId="3FFB8E98"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309A31F7"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7B94EB" w14:textId="0525E8D5" w:rsidR="008717EB" w:rsidRPr="00CD2191" w:rsidRDefault="008717EB" w:rsidP="008717EB">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E0CBA15" w14:textId="1A61E49C" w:rsidR="008717EB" w:rsidRPr="00CD2191" w:rsidRDefault="008717EB" w:rsidP="008717EB">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94BB91A" w14:textId="628030B1" w:rsidR="008717EB" w:rsidRPr="00CD2191" w:rsidRDefault="008717EB" w:rsidP="008717EB">
            <w:pPr>
              <w:pStyle w:val="TAC"/>
              <w:rPr>
                <w:lang w:eastAsia="zh-CN"/>
              </w:rPr>
            </w:pPr>
            <w:r w:rsidRPr="00F84084">
              <w:rPr>
                <w:lang w:eastAsia="zh-CN"/>
              </w:rPr>
              <w:t>4 and 5</w:t>
            </w:r>
          </w:p>
        </w:tc>
      </w:tr>
      <w:tr w:rsidR="008717EB" w:rsidRPr="00CD2191" w14:paraId="76D1BB7A" w14:textId="77777777" w:rsidTr="008717EB">
        <w:trPr>
          <w:jc w:val="center"/>
        </w:trPr>
        <w:tc>
          <w:tcPr>
            <w:tcW w:w="2496" w:type="dxa"/>
            <w:tcBorders>
              <w:top w:val="nil"/>
              <w:left w:val="single" w:sz="4" w:space="0" w:color="auto"/>
              <w:bottom w:val="nil"/>
              <w:right w:val="single" w:sz="4" w:space="0" w:color="auto"/>
            </w:tcBorders>
            <w:vAlign w:val="center"/>
          </w:tcPr>
          <w:p w14:paraId="1C982C55"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14E96E15"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30CDC1" w14:textId="388BF51C" w:rsidR="008717EB" w:rsidRPr="00CD2191" w:rsidRDefault="008717EB" w:rsidP="008717EB">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5252D0" w14:textId="6C47151A" w:rsidR="008717EB" w:rsidRPr="00CD2191" w:rsidRDefault="008717EB" w:rsidP="008717EB">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A3FA60A" w14:textId="77777777" w:rsidR="008717EB" w:rsidRPr="00CD2191" w:rsidRDefault="008717EB" w:rsidP="008717EB">
            <w:pPr>
              <w:pStyle w:val="TAC"/>
              <w:rPr>
                <w:lang w:eastAsia="zh-CN"/>
              </w:rPr>
            </w:pPr>
          </w:p>
        </w:tc>
      </w:tr>
      <w:tr w:rsidR="008717EB" w:rsidRPr="00CD2191" w14:paraId="0250595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121C3F" w14:textId="77777777" w:rsidR="008717EB" w:rsidRPr="00CD2191" w:rsidRDefault="008717EB" w:rsidP="008717E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D29080"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FE62C0" w14:textId="2EDCB2A7" w:rsidR="008717EB" w:rsidRPr="00CD2191" w:rsidRDefault="008717EB" w:rsidP="008717EB">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E1F614D" w14:textId="1D33CD2A" w:rsidR="008717EB" w:rsidRPr="00CD2191" w:rsidRDefault="008717EB" w:rsidP="008717EB">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4E4A30E" w14:textId="77777777" w:rsidR="008717EB" w:rsidRPr="00CD2191" w:rsidRDefault="008717EB" w:rsidP="008717EB">
            <w:pPr>
              <w:pStyle w:val="TAC"/>
              <w:rPr>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B66176" w:rsidRPr="00CD2191" w14:paraId="25FEEFC4" w14:textId="77777777" w:rsidTr="002D1659">
        <w:trPr>
          <w:jc w:val="center"/>
        </w:trPr>
        <w:tc>
          <w:tcPr>
            <w:tcW w:w="2496" w:type="dxa"/>
            <w:tcBorders>
              <w:top w:val="nil"/>
              <w:left w:val="single" w:sz="4" w:space="0" w:color="auto"/>
              <w:bottom w:val="nil"/>
              <w:right w:val="single" w:sz="4" w:space="0" w:color="auto"/>
            </w:tcBorders>
            <w:vAlign w:val="center"/>
          </w:tcPr>
          <w:p w14:paraId="5F345E20"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770BDC8B"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18C86B" w14:textId="598709D0" w:rsidR="00B66176" w:rsidRPr="00CD2191" w:rsidRDefault="00B66176" w:rsidP="00B6617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ACD7787" w14:textId="2C906035" w:rsidR="00B66176" w:rsidRPr="00CD2191" w:rsidRDefault="00B66176" w:rsidP="00B6617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76F5AE6" w14:textId="39C79D75" w:rsidR="00B66176" w:rsidRPr="00CD2191" w:rsidRDefault="00B66176" w:rsidP="00B66176">
            <w:pPr>
              <w:pStyle w:val="TAC"/>
              <w:rPr>
                <w:lang w:eastAsia="zh-CN"/>
              </w:rPr>
            </w:pPr>
            <w:r w:rsidRPr="00F84084">
              <w:rPr>
                <w:lang w:eastAsia="zh-CN"/>
              </w:rPr>
              <w:t>4 and 5</w:t>
            </w:r>
          </w:p>
        </w:tc>
      </w:tr>
      <w:tr w:rsidR="00B66176" w:rsidRPr="00CD2191" w14:paraId="5CBBA483" w14:textId="77777777" w:rsidTr="002D1659">
        <w:trPr>
          <w:jc w:val="center"/>
        </w:trPr>
        <w:tc>
          <w:tcPr>
            <w:tcW w:w="2496" w:type="dxa"/>
            <w:tcBorders>
              <w:top w:val="nil"/>
              <w:left w:val="single" w:sz="4" w:space="0" w:color="auto"/>
              <w:bottom w:val="nil"/>
              <w:right w:val="single" w:sz="4" w:space="0" w:color="auto"/>
            </w:tcBorders>
            <w:vAlign w:val="center"/>
          </w:tcPr>
          <w:p w14:paraId="4040ED3F"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15DA68D3"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F41F72" w14:textId="39F060EE" w:rsidR="00B66176" w:rsidRPr="00CD2191" w:rsidRDefault="00B66176" w:rsidP="00B6617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674C7B" w14:textId="4E463F50" w:rsidR="00B66176" w:rsidRPr="00CD2191" w:rsidRDefault="00B66176" w:rsidP="00B6617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2BEDCC19" w14:textId="77777777" w:rsidR="00B66176" w:rsidRPr="00CD2191" w:rsidRDefault="00B66176" w:rsidP="00B66176">
            <w:pPr>
              <w:pStyle w:val="TAC"/>
              <w:rPr>
                <w:lang w:eastAsia="zh-CN"/>
              </w:rPr>
            </w:pPr>
          </w:p>
        </w:tc>
      </w:tr>
      <w:tr w:rsidR="00B66176" w:rsidRPr="00CD2191" w14:paraId="6F497B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A30FBB" w14:textId="77777777" w:rsidR="00B66176" w:rsidRPr="00CD2191" w:rsidRDefault="00B66176" w:rsidP="00B6617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B9F401D"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6B87CE" w14:textId="41454E2A" w:rsidR="00B66176" w:rsidRPr="00CD2191" w:rsidRDefault="00B66176" w:rsidP="00B6617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345B9A2" w14:textId="1AD48823" w:rsidR="00B66176" w:rsidRPr="00CD2191" w:rsidRDefault="00B66176" w:rsidP="00B6617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4EF66DA" w14:textId="77777777" w:rsidR="00B66176" w:rsidRPr="002D1659" w:rsidRDefault="00B66176" w:rsidP="00B66176">
            <w:pPr>
              <w:pStyle w:val="TAC"/>
              <w:rPr>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lastRenderedPageBreak/>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lastRenderedPageBreak/>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4311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4311A">
        <w:trPr>
          <w:jc w:val="center"/>
        </w:trPr>
        <w:tc>
          <w:tcPr>
            <w:tcW w:w="2726"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4311A">
        <w:trPr>
          <w:jc w:val="center"/>
        </w:trPr>
        <w:tc>
          <w:tcPr>
            <w:tcW w:w="2726"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4311A">
        <w:trPr>
          <w:jc w:val="center"/>
        </w:trPr>
        <w:tc>
          <w:tcPr>
            <w:tcW w:w="2726"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4311A">
        <w:trPr>
          <w:jc w:val="center"/>
        </w:trPr>
        <w:tc>
          <w:tcPr>
            <w:tcW w:w="2726"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4311A">
        <w:trPr>
          <w:jc w:val="center"/>
        </w:trPr>
        <w:tc>
          <w:tcPr>
            <w:tcW w:w="2726"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4311A">
        <w:trPr>
          <w:jc w:val="center"/>
        </w:trPr>
        <w:tc>
          <w:tcPr>
            <w:tcW w:w="2726"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4311A">
        <w:trPr>
          <w:jc w:val="center"/>
        </w:trPr>
        <w:tc>
          <w:tcPr>
            <w:tcW w:w="2726"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4311A">
        <w:trPr>
          <w:jc w:val="center"/>
        </w:trPr>
        <w:tc>
          <w:tcPr>
            <w:tcW w:w="2726"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4311A">
        <w:trPr>
          <w:jc w:val="center"/>
        </w:trPr>
        <w:tc>
          <w:tcPr>
            <w:tcW w:w="2726"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4311A">
        <w:trPr>
          <w:jc w:val="center"/>
        </w:trPr>
        <w:tc>
          <w:tcPr>
            <w:tcW w:w="2726"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4311A">
        <w:trPr>
          <w:jc w:val="center"/>
        </w:trPr>
        <w:tc>
          <w:tcPr>
            <w:tcW w:w="2726"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4311A">
        <w:trPr>
          <w:jc w:val="center"/>
        </w:trPr>
        <w:tc>
          <w:tcPr>
            <w:tcW w:w="2726"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6A53C9" w:rsidRPr="00CD2191" w14:paraId="43614A57" w14:textId="77777777" w:rsidTr="00E4311A">
        <w:trPr>
          <w:jc w:val="center"/>
        </w:trPr>
        <w:tc>
          <w:tcPr>
            <w:tcW w:w="2726"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4311A">
        <w:trPr>
          <w:jc w:val="center"/>
        </w:trPr>
        <w:tc>
          <w:tcPr>
            <w:tcW w:w="2726"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4311A">
        <w:trPr>
          <w:jc w:val="center"/>
        </w:trPr>
        <w:tc>
          <w:tcPr>
            <w:tcW w:w="2726"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4311A">
        <w:trPr>
          <w:jc w:val="center"/>
        </w:trPr>
        <w:tc>
          <w:tcPr>
            <w:tcW w:w="2726"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4311A">
        <w:trPr>
          <w:jc w:val="center"/>
        </w:trPr>
        <w:tc>
          <w:tcPr>
            <w:tcW w:w="2726"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4311A">
        <w:trPr>
          <w:jc w:val="center"/>
        </w:trPr>
        <w:tc>
          <w:tcPr>
            <w:tcW w:w="2726"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3153"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4311A">
        <w:trPr>
          <w:jc w:val="center"/>
        </w:trPr>
        <w:tc>
          <w:tcPr>
            <w:tcW w:w="2726"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4311A">
        <w:trPr>
          <w:jc w:val="center"/>
        </w:trPr>
        <w:tc>
          <w:tcPr>
            <w:tcW w:w="14278"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B140E" w14:textId="77777777" w:rsidR="00580AAD" w:rsidRDefault="00580AAD">
      <w:r>
        <w:separator/>
      </w:r>
    </w:p>
  </w:endnote>
  <w:endnote w:type="continuationSeparator" w:id="0">
    <w:p w14:paraId="2978E57E" w14:textId="77777777" w:rsidR="00580AAD" w:rsidRDefault="0058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463D8C" w:rsidRPr="002857B1" w:rsidRDefault="00463D8C"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217AF" w14:textId="77777777" w:rsidR="00580AAD" w:rsidRDefault="00580AAD">
      <w:r>
        <w:separator/>
      </w:r>
    </w:p>
  </w:footnote>
  <w:footnote w:type="continuationSeparator" w:id="0">
    <w:p w14:paraId="1D625424" w14:textId="77777777" w:rsidR="00580AAD" w:rsidRDefault="0058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3D8C" w:rsidRDefault="00463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463D8C" w:rsidRDefault="00463D8C"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463D8C" w:rsidRPr="00FF4809" w:rsidRDefault="00463D8C"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463D8C" w:rsidRPr="00FF4809" w:rsidRDefault="00463D8C"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463D8C" w:rsidRDefault="00463D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3D8C" w:rsidRDefault="00463D8C">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3D8C" w:rsidRDefault="00463D8C">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3D8C" w:rsidRDefault="00463D8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43D0E"/>
    <w:rsid w:val="00145D43"/>
    <w:rsid w:val="00147085"/>
    <w:rsid w:val="001479EE"/>
    <w:rsid w:val="0016490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642F"/>
    <w:rsid w:val="00296C3F"/>
    <w:rsid w:val="002B3EEA"/>
    <w:rsid w:val="002B5741"/>
    <w:rsid w:val="002D1659"/>
    <w:rsid w:val="002E472E"/>
    <w:rsid w:val="0030338C"/>
    <w:rsid w:val="00305409"/>
    <w:rsid w:val="0030561B"/>
    <w:rsid w:val="00316883"/>
    <w:rsid w:val="0032654A"/>
    <w:rsid w:val="00334362"/>
    <w:rsid w:val="003609EF"/>
    <w:rsid w:val="0036231A"/>
    <w:rsid w:val="00374DD4"/>
    <w:rsid w:val="00383DA9"/>
    <w:rsid w:val="003A22D6"/>
    <w:rsid w:val="003A2E34"/>
    <w:rsid w:val="003B28AE"/>
    <w:rsid w:val="003C140F"/>
    <w:rsid w:val="003C3A18"/>
    <w:rsid w:val="003E1A36"/>
    <w:rsid w:val="003E61B1"/>
    <w:rsid w:val="0040686E"/>
    <w:rsid w:val="00410371"/>
    <w:rsid w:val="004242F1"/>
    <w:rsid w:val="00463D8C"/>
    <w:rsid w:val="00465894"/>
    <w:rsid w:val="00474585"/>
    <w:rsid w:val="004A123F"/>
    <w:rsid w:val="004A66F7"/>
    <w:rsid w:val="004A76DD"/>
    <w:rsid w:val="004B75B7"/>
    <w:rsid w:val="004C4441"/>
    <w:rsid w:val="004F4CD2"/>
    <w:rsid w:val="004F7DF1"/>
    <w:rsid w:val="00507981"/>
    <w:rsid w:val="005141D9"/>
    <w:rsid w:val="0051580D"/>
    <w:rsid w:val="00547111"/>
    <w:rsid w:val="00580AAD"/>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7051E"/>
    <w:rsid w:val="00870EE7"/>
    <w:rsid w:val="008717EB"/>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13DAF"/>
    <w:rsid w:val="00B258BB"/>
    <w:rsid w:val="00B45BFB"/>
    <w:rsid w:val="00B60F89"/>
    <w:rsid w:val="00B66176"/>
    <w:rsid w:val="00B672B5"/>
    <w:rsid w:val="00B67B97"/>
    <w:rsid w:val="00B962B5"/>
    <w:rsid w:val="00B968C8"/>
    <w:rsid w:val="00BA0E2E"/>
    <w:rsid w:val="00BA3EC5"/>
    <w:rsid w:val="00BA51D9"/>
    <w:rsid w:val="00BB5DFC"/>
    <w:rsid w:val="00BC0A01"/>
    <w:rsid w:val="00BD279D"/>
    <w:rsid w:val="00BD6BB8"/>
    <w:rsid w:val="00BF196E"/>
    <w:rsid w:val="00BF52C6"/>
    <w:rsid w:val="00C10E97"/>
    <w:rsid w:val="00C33B58"/>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17A1"/>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94479"/>
    <w:rsid w:val="00EB09B7"/>
    <w:rsid w:val="00EC64E1"/>
    <w:rsid w:val="00ED0249"/>
    <w:rsid w:val="00ED748D"/>
    <w:rsid w:val="00EE0C17"/>
    <w:rsid w:val="00EE2533"/>
    <w:rsid w:val="00EE3718"/>
    <w:rsid w:val="00EE7D7C"/>
    <w:rsid w:val="00EF3F0E"/>
    <w:rsid w:val="00F0404E"/>
    <w:rsid w:val="00F107E1"/>
    <w:rsid w:val="00F23A87"/>
    <w:rsid w:val="00F25D98"/>
    <w:rsid w:val="00F300FB"/>
    <w:rsid w:val="00F4783B"/>
    <w:rsid w:val="00F500A6"/>
    <w:rsid w:val="00F50632"/>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13CD-9DD0-442E-8F58-3B83807E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3835</Words>
  <Characters>21861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cp:revision>
  <cp:lastPrinted>1899-12-31T23:00:00Z</cp:lastPrinted>
  <dcterms:created xsi:type="dcterms:W3CDTF">2025-03-28T01:52:00Z</dcterms:created>
  <dcterms:modified xsi:type="dcterms:W3CDTF">2025-03-28T01:55:00Z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